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17B3C0AC"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CD0">
        <w:rPr>
          <w:b/>
          <w:noProof/>
          <w:sz w:val="24"/>
        </w:rPr>
        <w:t>8</w:t>
      </w:r>
      <w:r>
        <w:rPr>
          <w:b/>
          <w:i/>
          <w:noProof/>
          <w:sz w:val="24"/>
        </w:rPr>
        <w:t xml:space="preserve"> </w:t>
      </w:r>
      <w:r>
        <w:rPr>
          <w:b/>
          <w:i/>
          <w:noProof/>
          <w:sz w:val="28"/>
        </w:rPr>
        <w:tab/>
        <w:t>S5-</w:t>
      </w:r>
      <w:r w:rsidR="00793972">
        <w:rPr>
          <w:b/>
          <w:i/>
          <w:noProof/>
          <w:sz w:val="28"/>
        </w:rPr>
        <w:t>19</w:t>
      </w:r>
      <w:r w:rsidR="00B4319C">
        <w:rPr>
          <w:b/>
          <w:i/>
          <w:noProof/>
          <w:sz w:val="28"/>
        </w:rPr>
        <w:t>7334</w:t>
      </w:r>
    </w:p>
    <w:p w14:paraId="565C6980" w14:textId="27721326" w:rsidR="001E41F3" w:rsidRDefault="00F70228" w:rsidP="004B7AE6">
      <w:pPr>
        <w:pStyle w:val="CRCoverPage"/>
        <w:outlineLvl w:val="0"/>
        <w:rPr>
          <w:b/>
          <w:noProof/>
          <w:sz w:val="24"/>
        </w:rPr>
      </w:pPr>
      <w:r>
        <w:rPr>
          <w:b/>
          <w:noProof/>
          <w:sz w:val="24"/>
        </w:rPr>
        <w:t xml:space="preserve">Zhuhai (CN), 18 - 22 </w:t>
      </w:r>
      <w:r w:rsidRPr="00C3233D">
        <w:rPr>
          <w:b/>
          <w:noProof/>
          <w:sz w:val="24"/>
        </w:rPr>
        <w:t xml:space="preserve">November 2019  </w:t>
      </w:r>
      <w:r w:rsidR="00480362">
        <w:rPr>
          <w:b/>
          <w:noProof/>
          <w:sz w:val="24"/>
        </w:rPr>
        <w:tab/>
      </w:r>
      <w:r w:rsidR="00D33262">
        <w:rPr>
          <w:noProof/>
        </w:rPr>
        <w:t xml:space="preserve">             </w:t>
      </w:r>
      <w:r w:rsidR="00FA00D2">
        <w:rPr>
          <w:noProof/>
        </w:rPr>
        <w:tab/>
      </w:r>
      <w:r w:rsidR="004B7AE6">
        <w:rPr>
          <w:noProof/>
        </w:rPr>
        <w:t xml:space="preserve">   </w:t>
      </w:r>
      <w:r>
        <w:rPr>
          <w:noProof/>
        </w:rPr>
        <w:tab/>
      </w:r>
      <w:r>
        <w:rPr>
          <w:noProof/>
        </w:rPr>
        <w:tab/>
      </w:r>
      <w:r>
        <w:rPr>
          <w:noProof/>
        </w:rPr>
        <w:tab/>
      </w:r>
      <w:r>
        <w:rPr>
          <w:noProof/>
        </w:rPr>
        <w:tab/>
      </w:r>
      <w:r>
        <w:rPr>
          <w:noProof/>
        </w:rPr>
        <w:tab/>
      </w:r>
      <w:r>
        <w:rPr>
          <w:noProof/>
        </w:rPr>
        <w:tab/>
      </w:r>
      <w:r>
        <w:rPr>
          <w:noProof/>
        </w:rPr>
        <w:tab/>
      </w:r>
      <w:r w:rsidR="004B7AE6">
        <w:rPr>
          <w:noProof/>
        </w:rPr>
        <w:t xml:space="preserve"> </w:t>
      </w:r>
      <w:r w:rsidR="00FA00D2">
        <w:rPr>
          <w:noProof/>
        </w:rPr>
        <w:t>Revision of S5-</w:t>
      </w:r>
      <w:r w:rsidR="00793972">
        <w:rPr>
          <w:noProof/>
        </w:rPr>
        <w:t>19</w:t>
      </w:r>
      <w:r w:rsidR="00D65CD0">
        <w:rPr>
          <w:noProof/>
        </w:rPr>
        <w:t>xxxx</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104"/>
        <w:gridCol w:w="280"/>
        <w:gridCol w:w="183"/>
        <w:gridCol w:w="101"/>
        <w:gridCol w:w="283"/>
        <w:gridCol w:w="41"/>
        <w:gridCol w:w="851"/>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689C304" w:rsidR="001E41F3" w:rsidRPr="00410371" w:rsidRDefault="00DA00F3" w:rsidP="00CB23CD">
            <w:pPr>
              <w:pStyle w:val="CRCoverPage"/>
              <w:spacing w:after="0"/>
              <w:rPr>
                <w:noProof/>
              </w:rPr>
            </w:pPr>
            <w:r>
              <w:rPr>
                <w:b/>
                <w:noProof/>
                <w:sz w:val="28"/>
              </w:rPr>
              <w:t>0</w:t>
            </w:r>
            <w:r w:rsidR="00B4319C">
              <w:rPr>
                <w:b/>
                <w:noProof/>
                <w:sz w:val="28"/>
              </w:rPr>
              <w:t>216</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E3F397D" w:rsidR="001E41F3" w:rsidRPr="00410371" w:rsidRDefault="00D65CD0" w:rsidP="00E13F3D">
            <w:pPr>
              <w:pStyle w:val="CRCoverPage"/>
              <w:spacing w:after="0"/>
              <w:jc w:val="center"/>
              <w:rPr>
                <w:b/>
                <w:noProof/>
              </w:rPr>
            </w:pPr>
            <w:r>
              <w:rPr>
                <w:b/>
                <w:noProof/>
                <w:sz w:val="28"/>
              </w:rPr>
              <w:t>-</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6255EF90" w:rsidR="001E41F3" w:rsidRPr="00410371" w:rsidRDefault="003C7AB9">
            <w:pPr>
              <w:pStyle w:val="CRCoverPage"/>
              <w:spacing w:after="0"/>
              <w:jc w:val="center"/>
              <w:rPr>
                <w:noProof/>
                <w:sz w:val="28"/>
              </w:rPr>
            </w:pPr>
            <w:r>
              <w:rPr>
                <w:b/>
                <w:noProof/>
                <w:sz w:val="28"/>
              </w:rPr>
              <w:t>1</w:t>
            </w:r>
            <w:r w:rsidR="00D65CD0">
              <w:rPr>
                <w:b/>
                <w:noProof/>
                <w:sz w:val="28"/>
              </w:rPr>
              <w:t>6.</w:t>
            </w:r>
            <w:r w:rsidR="005D436A">
              <w:rPr>
                <w:b/>
                <w:noProof/>
                <w:sz w:val="28"/>
              </w:rPr>
              <w:t>2</w:t>
            </w:r>
            <w:r w:rsidR="00D65CD0">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9"/>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3"/>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3"/>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2F418407" w:rsidR="00C35B8D" w:rsidRPr="00354F3F" w:rsidRDefault="00C35B8D" w:rsidP="00C35B8D">
            <w:pPr>
              <w:pStyle w:val="CRCoverPage"/>
              <w:rPr>
                <w:lang w:eastAsia="fr-FR"/>
              </w:rPr>
            </w:pPr>
            <w:r>
              <w:t>Add NRM Info Model definitions for</w:t>
            </w:r>
            <w:r w:rsidR="00BC3C6F">
              <w:t xml:space="preserve"> a</w:t>
            </w:r>
            <w:r w:rsidR="00646976">
              <w:t>ctive</w:t>
            </w:r>
            <w:r w:rsidR="00BC3C6F">
              <w:t xml:space="preserve"> antenna</w:t>
            </w:r>
            <w:r w:rsidR="00562228">
              <w:t xml:space="preserve"> system</w:t>
            </w:r>
            <w:r w:rsidR="00BC3C6F">
              <w:t>s (AAS)</w:t>
            </w:r>
          </w:p>
        </w:tc>
      </w:tr>
      <w:tr w:rsidR="00C35B8D" w14:paraId="03E7EE01" w14:textId="77777777" w:rsidTr="00481A42">
        <w:trPr>
          <w:gridAfter w:val="1"/>
          <w:wAfter w:w="7" w:type="dxa"/>
          <w:trHeight w:val="58"/>
        </w:trPr>
        <w:tc>
          <w:tcPr>
            <w:tcW w:w="1842" w:type="dxa"/>
            <w:gridSpan w:val="3"/>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3"/>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4"/>
            <w:tcBorders>
              <w:right w:val="single" w:sz="4" w:space="0" w:color="auto"/>
            </w:tcBorders>
            <w:shd w:val="pct30" w:color="FFFF00" w:fill="auto"/>
          </w:tcPr>
          <w:p w14:paraId="36F184DA" w14:textId="5EB3B4F0" w:rsidR="00C35B8D" w:rsidRDefault="00D65CD0" w:rsidP="00C35B8D">
            <w:pPr>
              <w:pStyle w:val="CRCoverPage"/>
              <w:spacing w:after="0"/>
              <w:ind w:left="100"/>
              <w:rPr>
                <w:noProof/>
              </w:rPr>
            </w:pPr>
            <w:r>
              <w:rPr>
                <w:noProof/>
              </w:rPr>
              <w:t>Ericsson</w:t>
            </w:r>
            <w:r w:rsidR="00CB6102">
              <w:rPr>
                <w:rFonts w:eastAsia="SimSun"/>
                <w:lang w:val="en-US" w:eastAsia="zh-CN"/>
              </w:rPr>
              <w:t xml:space="preserve">    </w:t>
            </w:r>
          </w:p>
        </w:tc>
      </w:tr>
      <w:bookmarkEnd w:id="1"/>
      <w:bookmarkEnd w:id="3"/>
      <w:tr w:rsidR="00C35B8D" w14:paraId="4D966CF1" w14:textId="77777777" w:rsidTr="00481A42">
        <w:trPr>
          <w:gridAfter w:val="1"/>
          <w:wAfter w:w="7" w:type="dxa"/>
        </w:trPr>
        <w:tc>
          <w:tcPr>
            <w:tcW w:w="1842" w:type="dxa"/>
            <w:gridSpan w:val="3"/>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3"/>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3"/>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2B1842B7" w:rsidR="00C35B8D" w:rsidRDefault="00D65CD0" w:rsidP="00C35B8D">
            <w:pPr>
              <w:pStyle w:val="CRCoverPage"/>
              <w:spacing w:after="0"/>
              <w:ind w:left="100"/>
              <w:rPr>
                <w:noProof/>
              </w:rPr>
            </w:pPr>
            <w:r>
              <w:rPr>
                <w:noProof/>
              </w:rPr>
              <w:t>eNRM</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4735DB8E" w:rsidR="00C35B8D" w:rsidRDefault="00C35B8D" w:rsidP="0026102A">
            <w:pPr>
              <w:pStyle w:val="CRCoverPage"/>
              <w:spacing w:after="0"/>
              <w:rPr>
                <w:noProof/>
              </w:rPr>
            </w:pPr>
            <w:r>
              <w:rPr>
                <w:noProof/>
              </w:rPr>
              <w:t>2019-</w:t>
            </w:r>
            <w:r w:rsidR="00793972">
              <w:rPr>
                <w:noProof/>
              </w:rPr>
              <w:t>1</w:t>
            </w:r>
            <w:r w:rsidR="000E2595">
              <w:rPr>
                <w:noProof/>
              </w:rPr>
              <w:t>1</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3"/>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3"/>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74DE2F74" w:rsidR="00C35B8D" w:rsidRDefault="00C7671B" w:rsidP="00C35B8D">
            <w:pPr>
              <w:pStyle w:val="CRCoverPage"/>
              <w:spacing w:after="0"/>
              <w:rPr>
                <w:noProof/>
              </w:rPr>
            </w:pPr>
            <w:r>
              <w:rPr>
                <w:noProof/>
              </w:rPr>
              <w:t>B</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0F1C7B8D" w:rsidR="00C35B8D" w:rsidRDefault="00C35B8D" w:rsidP="00C35B8D">
            <w:pPr>
              <w:pStyle w:val="CRCoverPage"/>
              <w:spacing w:after="0"/>
              <w:ind w:left="100"/>
              <w:rPr>
                <w:noProof/>
              </w:rPr>
            </w:pPr>
            <w:r>
              <w:rPr>
                <w:noProof/>
              </w:rPr>
              <w:t>Rel-1</w:t>
            </w:r>
            <w:r w:rsidR="00D65CD0">
              <w:rPr>
                <w:noProof/>
              </w:rPr>
              <w:t>6</w:t>
            </w:r>
          </w:p>
        </w:tc>
      </w:tr>
      <w:tr w:rsidR="00C35B8D" w14:paraId="29DA8A52" w14:textId="77777777" w:rsidTr="00481A42">
        <w:trPr>
          <w:gridAfter w:val="1"/>
          <w:wAfter w:w="7" w:type="dxa"/>
        </w:trPr>
        <w:tc>
          <w:tcPr>
            <w:tcW w:w="1842" w:type="dxa"/>
            <w:gridSpan w:val="3"/>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4" w:name="OLE_LINK1"/>
            <w:r w:rsidRPr="002023AA">
              <w:rPr>
                <w:i/>
                <w:noProof/>
                <w:sz w:val="14"/>
              </w:rPr>
              <w:t>Rel-13</w:t>
            </w:r>
            <w:r w:rsidRPr="002023AA">
              <w:rPr>
                <w:i/>
                <w:noProof/>
                <w:sz w:val="14"/>
              </w:rPr>
              <w:tab/>
              <w:t>(Release 13)</w:t>
            </w:r>
            <w:bookmarkEnd w:id="4"/>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3"/>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C7671B">
        <w:trPr>
          <w:gridAfter w:val="1"/>
          <w:wAfter w:w="7" w:type="dxa"/>
        </w:trPr>
        <w:tc>
          <w:tcPr>
            <w:tcW w:w="2226" w:type="dxa"/>
            <w:gridSpan w:val="5"/>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413" w:type="dxa"/>
            <w:gridSpan w:val="22"/>
            <w:tcBorders>
              <w:top w:val="single" w:sz="4" w:space="0" w:color="auto"/>
              <w:right w:val="single" w:sz="4" w:space="0" w:color="auto"/>
            </w:tcBorders>
            <w:shd w:val="pct30" w:color="FFFF00" w:fill="auto"/>
          </w:tcPr>
          <w:p w14:paraId="765C97E4" w14:textId="362F9019" w:rsidR="00D65CD0" w:rsidRDefault="00D65CD0" w:rsidP="00D97DBF">
            <w:pPr>
              <w:pStyle w:val="CRCoverPage"/>
              <w:spacing w:after="0"/>
              <w:rPr>
                <w:color w:val="000000" w:themeColor="text1"/>
              </w:rPr>
            </w:pPr>
            <w:r>
              <w:rPr>
                <w:color w:val="000000" w:themeColor="text1"/>
              </w:rPr>
              <w:t xml:space="preserve">The </w:t>
            </w:r>
            <w:r w:rsidR="00246D07">
              <w:rPr>
                <w:color w:val="000000" w:themeColor="text1"/>
              </w:rPr>
              <w:t xml:space="preserve">Rel-15 specification of 28.541 </w:t>
            </w:r>
            <w:r w:rsidR="009E11E3">
              <w:rPr>
                <w:color w:val="000000" w:themeColor="text1"/>
              </w:rPr>
              <w:t>is to be</w:t>
            </w:r>
            <w:r w:rsidR="00246D07">
              <w:rPr>
                <w:color w:val="000000" w:themeColor="text1"/>
              </w:rPr>
              <w:t xml:space="preserve"> updated based on CR (S5-196</w:t>
            </w:r>
            <w:r w:rsidR="00B7451A">
              <w:rPr>
                <w:color w:val="000000" w:themeColor="text1"/>
              </w:rPr>
              <w:t>845</w:t>
            </w:r>
            <w:r w:rsidR="00246D07">
              <w:rPr>
                <w:color w:val="000000" w:themeColor="text1"/>
              </w:rPr>
              <w:t>) in SA5 meeting #127. Here (1</w:t>
            </w:r>
            <w:r w:rsidR="009E11E3">
              <w:rPr>
                <w:color w:val="000000" w:themeColor="text1"/>
              </w:rPr>
              <w:t>:</w:t>
            </w:r>
            <w:r w:rsidR="00246D07">
              <w:rPr>
                <w:color w:val="000000" w:themeColor="text1"/>
              </w:rPr>
              <w:t xml:space="preserve">) those </w:t>
            </w:r>
            <w:r w:rsidR="009E11E3">
              <w:rPr>
                <w:color w:val="000000" w:themeColor="text1"/>
              </w:rPr>
              <w:t xml:space="preserve">agreed updates </w:t>
            </w:r>
            <w:r w:rsidR="00246D07">
              <w:rPr>
                <w:color w:val="000000" w:themeColor="text1"/>
              </w:rPr>
              <w:t xml:space="preserve">are </w:t>
            </w:r>
            <w:r w:rsidR="00D06A96">
              <w:rPr>
                <w:color w:val="000000" w:themeColor="text1"/>
              </w:rPr>
              <w:t>mirrored</w:t>
            </w:r>
            <w:r w:rsidR="00246D07">
              <w:rPr>
                <w:color w:val="000000" w:themeColor="text1"/>
              </w:rPr>
              <w:t xml:space="preserve"> into Rel-16 of 28.541 specification. Further (2</w:t>
            </w:r>
            <w:r w:rsidR="009E11E3">
              <w:rPr>
                <w:color w:val="000000" w:themeColor="text1"/>
              </w:rPr>
              <w:t>:</w:t>
            </w:r>
            <w:r w:rsidR="00246D07">
              <w:rPr>
                <w:color w:val="000000" w:themeColor="text1"/>
              </w:rPr>
              <w:t>), NR sector carrier configuration</w:t>
            </w:r>
            <w:r w:rsidR="003C62B4">
              <w:rPr>
                <w:color w:val="000000" w:themeColor="text1"/>
              </w:rPr>
              <w:t xml:space="preserve"> capabilities are</w:t>
            </w:r>
            <w:r w:rsidR="00E93986">
              <w:rPr>
                <w:color w:val="000000" w:themeColor="text1"/>
              </w:rPr>
              <w:t xml:space="preserve"> missing</w:t>
            </w:r>
            <w:r w:rsidR="00246D07">
              <w:rPr>
                <w:color w:val="000000" w:themeColor="text1"/>
              </w:rPr>
              <w:t>.</w:t>
            </w:r>
          </w:p>
          <w:p w14:paraId="073987DE" w14:textId="77777777" w:rsidR="003461CC" w:rsidRDefault="003461CC" w:rsidP="00D97DBF">
            <w:pPr>
              <w:pStyle w:val="CRCoverPage"/>
              <w:spacing w:after="0"/>
              <w:rPr>
                <w:color w:val="000000" w:themeColor="text1"/>
              </w:rPr>
            </w:pPr>
          </w:p>
          <w:p w14:paraId="23B9127C" w14:textId="3DBD5797" w:rsidR="00D97DBF" w:rsidRDefault="00246D07" w:rsidP="00D97DBF">
            <w:pPr>
              <w:pStyle w:val="CRCoverPage"/>
              <w:spacing w:after="0"/>
              <w:rPr>
                <w:color w:val="000000" w:themeColor="text1"/>
              </w:rPr>
            </w:pPr>
            <w:r>
              <w:rPr>
                <w:color w:val="000000" w:themeColor="text1"/>
              </w:rPr>
              <w:t xml:space="preserve">1: </w:t>
            </w:r>
            <w:r w:rsidR="00D97DBF">
              <w:rPr>
                <w:color w:val="000000" w:themeColor="text1"/>
              </w:rPr>
              <w:t xml:space="preserve">NG-RAN (5G NR) utilizes common beams for which there are measurements defined in the RAN </w:t>
            </w:r>
            <w:r w:rsidR="00F149F5">
              <w:rPr>
                <w:color w:val="000000" w:themeColor="text1"/>
              </w:rPr>
              <w:t xml:space="preserve">specifications </w:t>
            </w:r>
            <w:r w:rsidR="00D97DBF">
              <w:rPr>
                <w:color w:val="000000" w:themeColor="text1"/>
              </w:rPr>
              <w:t>[</w:t>
            </w:r>
            <w:proofErr w:type="spellStart"/>
            <w:r w:rsidR="0027651F">
              <w:rPr>
                <w:color w:val="000000" w:themeColor="text1"/>
              </w:rPr>
              <w:t>yy</w:t>
            </w:r>
            <w:proofErr w:type="spellEnd"/>
            <w:r w:rsidR="00D97DBF">
              <w:rPr>
                <w:color w:val="000000" w:themeColor="text1"/>
              </w:rPr>
              <w:t>]</w:t>
            </w:r>
            <w:r w:rsidR="0027651F">
              <w:rPr>
                <w:color w:val="000000" w:themeColor="text1"/>
              </w:rPr>
              <w:t>,</w:t>
            </w:r>
            <w:r w:rsidR="00D50FFB">
              <w:rPr>
                <w:color w:val="000000" w:themeColor="text1"/>
              </w:rPr>
              <w:t xml:space="preserve"> </w:t>
            </w:r>
            <w:r w:rsidR="00D97DBF">
              <w:rPr>
                <w:color w:val="000000" w:themeColor="text1"/>
              </w:rPr>
              <w:t>[</w:t>
            </w:r>
            <w:proofErr w:type="spellStart"/>
            <w:r w:rsidR="00D97DBF">
              <w:rPr>
                <w:color w:val="000000" w:themeColor="text1"/>
              </w:rPr>
              <w:t>zz</w:t>
            </w:r>
            <w:proofErr w:type="spellEnd"/>
            <w:r w:rsidR="00D97DBF">
              <w:rPr>
                <w:color w:val="000000" w:themeColor="text1"/>
              </w:rPr>
              <w:t xml:space="preserve">].  </w:t>
            </w:r>
            <w:r w:rsidR="00D97DBF" w:rsidRPr="008B7DDE">
              <w:rPr>
                <w:color w:val="000000" w:themeColor="text1"/>
              </w:rPr>
              <w:t xml:space="preserve">To </w:t>
            </w:r>
            <w:r w:rsidR="00D97DBF">
              <w:rPr>
                <w:color w:val="000000" w:themeColor="text1"/>
              </w:rPr>
              <w:t>implement</w:t>
            </w:r>
            <w:r w:rsidR="00D97DBF" w:rsidRPr="008B7DDE">
              <w:rPr>
                <w:color w:val="000000" w:themeColor="text1"/>
              </w:rPr>
              <w:t xml:space="preserve"> effective, efficien</w:t>
            </w:r>
            <w:r w:rsidR="00D97DBF">
              <w:rPr>
                <w:color w:val="000000" w:themeColor="text1"/>
              </w:rPr>
              <w:t>t,</w:t>
            </w:r>
            <w:r w:rsidR="00D97DBF" w:rsidRPr="008B7DDE">
              <w:rPr>
                <w:color w:val="000000" w:themeColor="text1"/>
              </w:rPr>
              <w:t xml:space="preserve"> and reliab</w:t>
            </w:r>
            <w:r w:rsidR="00D97DBF">
              <w:rPr>
                <w:color w:val="000000" w:themeColor="text1"/>
              </w:rPr>
              <w:t xml:space="preserve">le beam related performance, and fault troubleshooting and optimization over time, the definition of </w:t>
            </w:r>
            <w:proofErr w:type="spellStart"/>
            <w:r w:rsidR="00D97DBF" w:rsidRPr="00062DF7">
              <w:rPr>
                <w:rFonts w:ascii="Courier New" w:hAnsi="Courier New" w:cs="Courier New"/>
              </w:rPr>
              <w:t>CommonBea</w:t>
            </w:r>
            <w:r w:rsidR="00BE4B2B">
              <w:rPr>
                <w:rFonts w:ascii="Courier New" w:hAnsi="Courier New" w:cs="Courier New"/>
              </w:rPr>
              <w:t>m</w:t>
            </w:r>
            <w:r w:rsidR="00D97DBF" w:rsidRPr="00062DF7">
              <w:rPr>
                <w:rFonts w:ascii="Courier New" w:hAnsi="Courier New" w:cs="Courier New"/>
              </w:rPr>
              <w:t>form</w:t>
            </w:r>
            <w:r w:rsidR="00BE4B2B">
              <w:rPr>
                <w:rFonts w:ascii="Courier New" w:hAnsi="Courier New" w:cs="Courier New"/>
              </w:rPr>
              <w:t>i</w:t>
            </w:r>
            <w:r w:rsidR="00D97DBF" w:rsidRPr="00062DF7">
              <w:rPr>
                <w:rFonts w:ascii="Courier New" w:hAnsi="Courier New" w:cs="Courier New"/>
              </w:rPr>
              <w:t>ngFunction</w:t>
            </w:r>
            <w:proofErr w:type="spellEnd"/>
            <w:r w:rsidR="00D97DBF">
              <w:t xml:space="preserve"> IOC with contained </w:t>
            </w:r>
            <w:r w:rsidR="00D97DBF" w:rsidRPr="00062DF7">
              <w:rPr>
                <w:rFonts w:ascii="Courier New" w:hAnsi="Courier New" w:cs="Courier New"/>
              </w:rPr>
              <w:t>Beam</w:t>
            </w:r>
            <w:r w:rsidR="00D97DBF">
              <w:t xml:space="preserve"> IOC</w:t>
            </w:r>
            <w:r w:rsidR="00D97DBF" w:rsidDel="0042314A">
              <w:rPr>
                <w:color w:val="000000" w:themeColor="text1"/>
              </w:rPr>
              <w:t xml:space="preserve"> </w:t>
            </w:r>
            <w:r w:rsidR="00D97DBF">
              <w:rPr>
                <w:color w:val="000000" w:themeColor="text1"/>
              </w:rPr>
              <w:t xml:space="preserve">within the NRM Information Model definitions is needed. These IOC’s </w:t>
            </w:r>
            <w:r w:rsidR="008E0222">
              <w:rPr>
                <w:color w:val="000000" w:themeColor="text1"/>
              </w:rPr>
              <w:t>placed under</w:t>
            </w:r>
            <w:r w:rsidR="00D97DBF">
              <w:rPr>
                <w:color w:val="000000" w:themeColor="text1"/>
              </w:rPr>
              <w:t xml:space="preserve"> </w:t>
            </w:r>
            <w:proofErr w:type="spellStart"/>
            <w:r w:rsidR="00D97DBF" w:rsidRPr="00062DF7">
              <w:rPr>
                <w:rFonts w:ascii="Courier New" w:hAnsi="Courier New" w:cs="Courier New"/>
              </w:rPr>
              <w:t>NRSectorCarrier</w:t>
            </w:r>
            <w:proofErr w:type="spellEnd"/>
            <w:r w:rsidR="00D97DBF">
              <w:rPr>
                <w:color w:val="000000" w:themeColor="text1"/>
              </w:rPr>
              <w:t xml:space="preserve"> represent the per-sector resource </w:t>
            </w:r>
            <w:r w:rsidR="008E0222">
              <w:rPr>
                <w:color w:val="000000" w:themeColor="text1"/>
              </w:rPr>
              <w:t xml:space="preserve">utilization for </w:t>
            </w:r>
            <w:r w:rsidR="00D97DBF">
              <w:rPr>
                <w:color w:val="000000" w:themeColor="text1"/>
              </w:rPr>
              <w:t>the cell and provide beamforming functionality for common beams.</w:t>
            </w:r>
          </w:p>
          <w:p w14:paraId="2E2814BE" w14:textId="77777777" w:rsidR="003461CC" w:rsidRDefault="003461CC" w:rsidP="00D97DBF">
            <w:pPr>
              <w:pStyle w:val="CRCoverPage"/>
              <w:spacing w:after="0"/>
              <w:rPr>
                <w:color w:val="000000" w:themeColor="text1"/>
              </w:rPr>
            </w:pPr>
          </w:p>
          <w:p w14:paraId="35AF2D1F" w14:textId="1BF758DE" w:rsidR="00246D07" w:rsidRDefault="00246D07" w:rsidP="00D97DBF">
            <w:pPr>
              <w:pStyle w:val="CRCoverPage"/>
              <w:spacing w:after="0"/>
              <w:rPr>
                <w:color w:val="000000" w:themeColor="text1"/>
              </w:rPr>
            </w:pPr>
            <w:r>
              <w:rPr>
                <w:color w:val="000000" w:themeColor="text1"/>
              </w:rPr>
              <w:t>2:</w:t>
            </w:r>
            <w:r w:rsidR="00A72503">
              <w:rPr>
                <w:color w:val="000000" w:themeColor="text1"/>
              </w:rPr>
              <w:t xml:space="preserve"> The attributes for NR sector carrier configuration in </w:t>
            </w:r>
            <w:proofErr w:type="spellStart"/>
            <w:r w:rsidR="00A72503" w:rsidRPr="00062DF7">
              <w:rPr>
                <w:rFonts w:ascii="Courier New" w:hAnsi="Courier New" w:cs="Courier New"/>
              </w:rPr>
              <w:t>CommonBea</w:t>
            </w:r>
            <w:r w:rsidR="00A72503">
              <w:rPr>
                <w:rFonts w:ascii="Courier New" w:hAnsi="Courier New" w:cs="Courier New"/>
              </w:rPr>
              <w:t>m</w:t>
            </w:r>
            <w:r w:rsidR="00A72503" w:rsidRPr="00062DF7">
              <w:rPr>
                <w:rFonts w:ascii="Courier New" w:hAnsi="Courier New" w:cs="Courier New"/>
              </w:rPr>
              <w:t>form</w:t>
            </w:r>
            <w:r w:rsidR="00A72503">
              <w:rPr>
                <w:rFonts w:ascii="Courier New" w:hAnsi="Courier New" w:cs="Courier New"/>
              </w:rPr>
              <w:t>i</w:t>
            </w:r>
            <w:r w:rsidR="00A72503" w:rsidRPr="00062DF7">
              <w:rPr>
                <w:rFonts w:ascii="Courier New" w:hAnsi="Courier New" w:cs="Courier New"/>
              </w:rPr>
              <w:t>ngFunction</w:t>
            </w:r>
            <w:proofErr w:type="spellEnd"/>
            <w:r w:rsidR="00A72503">
              <w:t xml:space="preserve"> IOC are today missing.</w:t>
            </w:r>
          </w:p>
          <w:p w14:paraId="6D546DA8" w14:textId="33523632" w:rsidR="002023AA" w:rsidRDefault="002023AA" w:rsidP="00481A42">
            <w:pPr>
              <w:pStyle w:val="CRCoverPage"/>
              <w:spacing w:after="0"/>
              <w:rPr>
                <w:noProof/>
              </w:rPr>
            </w:pPr>
          </w:p>
        </w:tc>
      </w:tr>
      <w:tr w:rsidR="00C35B8D" w14:paraId="4AA228AE" w14:textId="77777777" w:rsidTr="00C7671B">
        <w:trPr>
          <w:gridAfter w:val="1"/>
          <w:wAfter w:w="7" w:type="dxa"/>
        </w:trPr>
        <w:tc>
          <w:tcPr>
            <w:tcW w:w="2226" w:type="dxa"/>
            <w:gridSpan w:val="5"/>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C7671B">
        <w:trPr>
          <w:gridAfter w:val="1"/>
          <w:wAfter w:w="7" w:type="dxa"/>
        </w:trPr>
        <w:tc>
          <w:tcPr>
            <w:tcW w:w="2226" w:type="dxa"/>
            <w:gridSpan w:val="5"/>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413" w:type="dxa"/>
            <w:gridSpan w:val="22"/>
            <w:tcBorders>
              <w:right w:val="single" w:sz="4" w:space="0" w:color="auto"/>
            </w:tcBorders>
            <w:shd w:val="pct30" w:color="FFFF00" w:fill="auto"/>
          </w:tcPr>
          <w:p w14:paraId="7D15259E" w14:textId="6F73F38E" w:rsidR="00BE2A5B" w:rsidRDefault="00246D07" w:rsidP="00C35B8D">
            <w:pPr>
              <w:pStyle w:val="CRCoverPage"/>
              <w:spacing w:after="0"/>
              <w:rPr>
                <w:rFonts w:cs="Arial"/>
              </w:rPr>
            </w:pPr>
            <w:r>
              <w:rPr>
                <w:rFonts w:cs="Arial"/>
              </w:rPr>
              <w:t>1: The Rel-15 updates (in S5-196</w:t>
            </w:r>
            <w:r w:rsidR="00B7451A">
              <w:rPr>
                <w:rFonts w:cs="Arial"/>
              </w:rPr>
              <w:t>845</w:t>
            </w:r>
            <w:r>
              <w:rPr>
                <w:rFonts w:cs="Arial"/>
              </w:rPr>
              <w:t xml:space="preserve">) </w:t>
            </w:r>
            <w:r w:rsidR="00BE2A5B">
              <w:rPr>
                <w:rFonts w:cs="Arial"/>
              </w:rPr>
              <w:t>has been introduced also for Rel-16</w:t>
            </w:r>
            <w:r w:rsidR="009E11E3">
              <w:rPr>
                <w:rFonts w:cs="Arial"/>
              </w:rPr>
              <w:t xml:space="preserve"> (mirrored from Rel-15)</w:t>
            </w:r>
            <w:r w:rsidR="00BE2A5B">
              <w:rPr>
                <w:rFonts w:cs="Arial"/>
              </w:rPr>
              <w:t>.</w:t>
            </w:r>
          </w:p>
          <w:p w14:paraId="7DB97D17" w14:textId="65D52784" w:rsidR="00C35B8D" w:rsidRPr="00A95D3C" w:rsidRDefault="00BE2A5B" w:rsidP="00C35B8D">
            <w:pPr>
              <w:pStyle w:val="CRCoverPage"/>
              <w:spacing w:after="0"/>
              <w:rPr>
                <w:rFonts w:ascii="Courier New" w:hAnsi="Courier New" w:cs="Courier New"/>
              </w:rPr>
            </w:pPr>
            <w:r>
              <w:rPr>
                <w:rFonts w:cs="Arial"/>
              </w:rPr>
              <w:t xml:space="preserve">2: </w:t>
            </w:r>
            <w:r w:rsidR="003461CC">
              <w:rPr>
                <w:rFonts w:cs="Arial"/>
              </w:rPr>
              <w:t>A</w:t>
            </w:r>
            <w:r>
              <w:rPr>
                <w:rFonts w:cs="Arial"/>
              </w:rPr>
              <w:t xml:space="preserve">ttributes has been added to </w:t>
            </w:r>
            <w:proofErr w:type="spellStart"/>
            <w:r w:rsidRPr="00062DF7">
              <w:rPr>
                <w:rFonts w:ascii="Courier New" w:hAnsi="Courier New" w:cs="Courier New"/>
              </w:rPr>
              <w:t>CommonBeamformingFunction</w:t>
            </w:r>
            <w:proofErr w:type="spellEnd"/>
            <w:r w:rsidRPr="00BE2A5B">
              <w:rPr>
                <w:rFonts w:cs="Arial"/>
              </w:rPr>
              <w:t xml:space="preserve">, to support NR sector carrier </w:t>
            </w:r>
            <w:r w:rsidR="00725DC9">
              <w:rPr>
                <w:rFonts w:cs="Arial"/>
              </w:rPr>
              <w:t xml:space="preserve">coverage </w:t>
            </w:r>
            <w:r w:rsidRPr="00BE2A5B">
              <w:rPr>
                <w:rFonts w:cs="Arial"/>
              </w:rPr>
              <w:t>configuration.</w:t>
            </w:r>
          </w:p>
        </w:tc>
      </w:tr>
      <w:tr w:rsidR="00C35B8D" w14:paraId="57CD0507" w14:textId="77777777" w:rsidTr="00C7671B">
        <w:trPr>
          <w:gridAfter w:val="1"/>
          <w:wAfter w:w="7" w:type="dxa"/>
        </w:trPr>
        <w:tc>
          <w:tcPr>
            <w:tcW w:w="2226" w:type="dxa"/>
            <w:gridSpan w:val="5"/>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C7671B">
        <w:trPr>
          <w:gridAfter w:val="1"/>
          <w:wAfter w:w="7" w:type="dxa"/>
        </w:trPr>
        <w:tc>
          <w:tcPr>
            <w:tcW w:w="2226" w:type="dxa"/>
            <w:gridSpan w:val="5"/>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413" w:type="dxa"/>
            <w:gridSpan w:val="22"/>
            <w:tcBorders>
              <w:bottom w:val="single" w:sz="4" w:space="0" w:color="auto"/>
              <w:right w:val="single" w:sz="4" w:space="0" w:color="auto"/>
            </w:tcBorders>
            <w:shd w:val="pct30" w:color="FFFF00" w:fill="auto"/>
          </w:tcPr>
          <w:p w14:paraId="066EE25B" w14:textId="7CCFF118" w:rsidR="00C35B8D" w:rsidRPr="00027712" w:rsidRDefault="009E785E" w:rsidP="00C35B8D">
            <w:pPr>
              <w:pStyle w:val="CRCoverPage"/>
              <w:spacing w:after="0"/>
              <w:rPr>
                <w:i/>
                <w:noProof/>
              </w:rPr>
            </w:pPr>
            <w:r>
              <w:t>The monitoring, as well as confi</w:t>
            </w:r>
            <w:r w:rsidR="003976D8">
              <w:t>g</w:t>
            </w:r>
            <w:r>
              <w:t xml:space="preserve">uration of </w:t>
            </w:r>
            <w:r w:rsidR="00672B24">
              <w:t xml:space="preserve">NR </w:t>
            </w:r>
            <w:r w:rsidR="00725DC9">
              <w:t xml:space="preserve">sector </w:t>
            </w:r>
            <w:r w:rsidR="00672B24">
              <w:t xml:space="preserve">carrier </w:t>
            </w:r>
            <w:r w:rsidR="00725DC9">
              <w:t xml:space="preserve">coverage </w:t>
            </w:r>
            <w:r w:rsidR="003976D8">
              <w:t>will not be possible in Rel</w:t>
            </w:r>
            <w:r w:rsidR="00E93986">
              <w:t>-</w:t>
            </w:r>
            <w:r w:rsidR="003976D8">
              <w:t xml:space="preserve">16. </w:t>
            </w:r>
            <w:r>
              <w:t xml:space="preserve"> </w:t>
            </w:r>
          </w:p>
        </w:tc>
      </w:tr>
      <w:tr w:rsidR="00C35B8D" w14:paraId="0FA1BA56" w14:textId="77777777" w:rsidTr="00C7671B">
        <w:trPr>
          <w:gridAfter w:val="1"/>
          <w:wAfter w:w="7" w:type="dxa"/>
          <w:trHeight w:val="37"/>
        </w:trPr>
        <w:tc>
          <w:tcPr>
            <w:tcW w:w="2226" w:type="dxa"/>
            <w:gridSpan w:val="5"/>
          </w:tcPr>
          <w:p w14:paraId="649986DA" w14:textId="77777777" w:rsidR="00C35B8D" w:rsidRDefault="00C35B8D" w:rsidP="00C35B8D">
            <w:pPr>
              <w:pStyle w:val="CRCoverPage"/>
              <w:spacing w:after="0"/>
              <w:rPr>
                <w:b/>
                <w:i/>
                <w:noProof/>
                <w:sz w:val="8"/>
                <w:szCs w:val="8"/>
              </w:rPr>
            </w:pPr>
          </w:p>
        </w:tc>
        <w:tc>
          <w:tcPr>
            <w:tcW w:w="7413"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C7671B">
        <w:trPr>
          <w:gridAfter w:val="1"/>
          <w:wAfter w:w="7" w:type="dxa"/>
        </w:trPr>
        <w:tc>
          <w:tcPr>
            <w:tcW w:w="2226" w:type="dxa"/>
            <w:gridSpan w:val="5"/>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413" w:type="dxa"/>
            <w:gridSpan w:val="22"/>
            <w:tcBorders>
              <w:top w:val="single" w:sz="4" w:space="0" w:color="auto"/>
              <w:right w:val="single" w:sz="4" w:space="0" w:color="auto"/>
            </w:tcBorders>
            <w:shd w:val="pct30" w:color="FFFF00" w:fill="auto"/>
          </w:tcPr>
          <w:p w14:paraId="30D9F9F7" w14:textId="5D0E36E6" w:rsidR="00C35B8D" w:rsidRDefault="00C35B8D" w:rsidP="00C35B8D">
            <w:pPr>
              <w:pStyle w:val="CRCoverPage"/>
              <w:spacing w:after="0"/>
              <w:ind w:left="100"/>
              <w:rPr>
                <w:noProof/>
              </w:rPr>
            </w:pPr>
            <w:r w:rsidRPr="004D225A">
              <w:rPr>
                <w:noProof/>
              </w:rPr>
              <w:t>2, 4.2.1.1</w:t>
            </w:r>
            <w:r w:rsidR="00533B5A">
              <w:rPr>
                <w:noProof/>
              </w:rPr>
              <w:t>,</w:t>
            </w:r>
            <w:r w:rsidR="000C152C">
              <w:rPr>
                <w:noProof/>
              </w:rPr>
              <w:t xml:space="preserve"> 4.2.1.2, </w:t>
            </w:r>
            <w:r w:rsidR="00533B5A">
              <w:rPr>
                <w:noProof/>
              </w:rPr>
              <w:t xml:space="preserve">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C7671B">
        <w:trPr>
          <w:gridAfter w:val="1"/>
          <w:wAfter w:w="7" w:type="dxa"/>
        </w:trPr>
        <w:tc>
          <w:tcPr>
            <w:tcW w:w="2226" w:type="dxa"/>
            <w:gridSpan w:val="5"/>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C7671B">
        <w:trPr>
          <w:gridAfter w:val="1"/>
          <w:wAfter w:w="7" w:type="dxa"/>
        </w:trPr>
        <w:tc>
          <w:tcPr>
            <w:tcW w:w="2226" w:type="dxa"/>
            <w:gridSpan w:val="5"/>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3445" w:type="dxa"/>
            <w:gridSpan w:val="11"/>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C7671B">
        <w:trPr>
          <w:gridAfter w:val="1"/>
          <w:wAfter w:w="7" w:type="dxa"/>
        </w:trPr>
        <w:tc>
          <w:tcPr>
            <w:tcW w:w="2226" w:type="dxa"/>
            <w:gridSpan w:val="5"/>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3445" w:type="dxa"/>
            <w:gridSpan w:val="11"/>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C7671B">
        <w:trPr>
          <w:gridAfter w:val="1"/>
          <w:wAfter w:w="7" w:type="dxa"/>
        </w:trPr>
        <w:tc>
          <w:tcPr>
            <w:tcW w:w="2226" w:type="dxa"/>
            <w:gridSpan w:val="5"/>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284"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3445" w:type="dxa"/>
            <w:gridSpan w:val="11"/>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C7671B">
        <w:trPr>
          <w:gridAfter w:val="1"/>
          <w:wAfter w:w="7" w:type="dxa"/>
        </w:trPr>
        <w:tc>
          <w:tcPr>
            <w:tcW w:w="2226" w:type="dxa"/>
            <w:gridSpan w:val="5"/>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D685D61" w14:textId="403B1C87" w:rsidR="00C35B8D" w:rsidRPr="00481A42" w:rsidRDefault="00EA2247" w:rsidP="00C35B8D">
            <w:pPr>
              <w:pStyle w:val="CRCoverPage"/>
              <w:spacing w:after="0"/>
              <w:jc w:val="center"/>
              <w:rPr>
                <w:b/>
                <w:caps/>
                <w:noProof/>
                <w:sz w:val="16"/>
              </w:rPr>
            </w:pPr>
            <w:r>
              <w:rPr>
                <w:b/>
                <w:caps/>
                <w:noProof/>
                <w:sz w:val="16"/>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7D3136E" w14:textId="20A46E89" w:rsidR="00C35B8D" w:rsidRPr="00481A42" w:rsidRDefault="00C35B8D" w:rsidP="00C35B8D">
            <w:pPr>
              <w:pStyle w:val="CRCoverPage"/>
              <w:spacing w:after="0"/>
              <w:jc w:val="center"/>
              <w:rPr>
                <w:b/>
                <w:caps/>
                <w:noProof/>
                <w:sz w:val="16"/>
              </w:rPr>
            </w:pPr>
          </w:p>
        </w:tc>
        <w:tc>
          <w:tcPr>
            <w:tcW w:w="3445" w:type="dxa"/>
            <w:gridSpan w:val="11"/>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1743D1AC" w:rsidR="00C35B8D" w:rsidRPr="00481A42" w:rsidRDefault="00C35B8D" w:rsidP="00C35B8D">
            <w:pPr>
              <w:pStyle w:val="CRCoverPage"/>
              <w:spacing w:after="0"/>
              <w:ind w:left="99"/>
              <w:rPr>
                <w:noProof/>
                <w:sz w:val="16"/>
              </w:rPr>
            </w:pPr>
            <w:r w:rsidRPr="00B4319C">
              <w:rPr>
                <w:noProof/>
                <w:sz w:val="16"/>
              </w:rPr>
              <w:t>TS</w:t>
            </w:r>
            <w:r w:rsidR="00B4319C">
              <w:rPr>
                <w:noProof/>
                <w:sz w:val="16"/>
              </w:rPr>
              <w:t xml:space="preserve"> </w:t>
            </w:r>
            <w:r w:rsidR="00AC2E51" w:rsidRPr="00B4319C">
              <w:rPr>
                <w:noProof/>
                <w:sz w:val="16"/>
              </w:rPr>
              <w:t>28.541</w:t>
            </w:r>
            <w:r w:rsidRPr="00B4319C">
              <w:rPr>
                <w:noProof/>
                <w:sz w:val="16"/>
              </w:rPr>
              <w:t xml:space="preserve"> CR</w:t>
            </w:r>
            <w:r w:rsidR="008E1537">
              <w:rPr>
                <w:noProof/>
                <w:sz w:val="16"/>
              </w:rPr>
              <w:t xml:space="preserve"> 0225</w:t>
            </w:r>
            <w:bookmarkStart w:id="5" w:name="_GoBack"/>
            <w:bookmarkEnd w:id="5"/>
            <w:r w:rsidR="00AC2E51" w:rsidRPr="00B4319C">
              <w:rPr>
                <w:noProof/>
                <w:sz w:val="16"/>
              </w:rPr>
              <w:t xml:space="preserve"> (Stage3)</w:t>
            </w:r>
            <w:r w:rsidRPr="00B4319C">
              <w:rPr>
                <w:noProof/>
                <w:sz w:val="16"/>
              </w:rPr>
              <w:t xml:space="preserve"> </w:t>
            </w:r>
          </w:p>
        </w:tc>
      </w:tr>
      <w:tr w:rsidR="00C35B8D" w14:paraId="3DB36FBF" w14:textId="77777777" w:rsidTr="00C7671B">
        <w:trPr>
          <w:gridAfter w:val="1"/>
          <w:wAfter w:w="7" w:type="dxa"/>
        </w:trPr>
        <w:tc>
          <w:tcPr>
            <w:tcW w:w="2226" w:type="dxa"/>
            <w:gridSpan w:val="5"/>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413"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C7671B">
        <w:trPr>
          <w:gridAfter w:val="1"/>
          <w:wAfter w:w="7" w:type="dxa"/>
          <w:trHeight w:val="50"/>
        </w:trPr>
        <w:tc>
          <w:tcPr>
            <w:tcW w:w="2226" w:type="dxa"/>
            <w:gridSpan w:val="5"/>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413" w:type="dxa"/>
            <w:gridSpan w:val="22"/>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30334E4" w:rsidR="007F6D93" w:rsidRDefault="007F6D93" w:rsidP="007F6D93">
      <w:pPr>
        <w:pStyle w:val="PL"/>
        <w:rPr>
          <w:lang w:val="de-DE" w:eastAsia="zh-CN"/>
        </w:rPr>
      </w:pPr>
    </w:p>
    <w:p w14:paraId="7468B99F" w14:textId="77777777" w:rsidR="00221941" w:rsidRPr="002B15AA" w:rsidRDefault="00221941" w:rsidP="00221941">
      <w:pPr>
        <w:pStyle w:val="Heading1"/>
      </w:pPr>
      <w:bookmarkStart w:id="6" w:name="_Toc19888033"/>
      <w:r w:rsidRPr="002B15AA">
        <w:t>2</w:t>
      </w:r>
      <w:r w:rsidRPr="002B15AA">
        <w:tab/>
        <w:t>References</w:t>
      </w:r>
      <w:bookmarkEnd w:id="6"/>
    </w:p>
    <w:p w14:paraId="70A61028" w14:textId="77777777" w:rsidR="00221941" w:rsidRPr="002B15AA" w:rsidRDefault="00221941" w:rsidP="00221941">
      <w:r w:rsidRPr="002B15AA">
        <w:t>The following documents contain provisions which, through reference in this text, constitute provisions of the present document.</w:t>
      </w:r>
    </w:p>
    <w:p w14:paraId="2DC6B110" w14:textId="77777777" w:rsidR="00221941" w:rsidRPr="002B15AA" w:rsidRDefault="00221941" w:rsidP="00221941">
      <w:pPr>
        <w:pStyle w:val="B10"/>
      </w:pPr>
      <w:r w:rsidRPr="002B15AA">
        <w:t>-</w:t>
      </w:r>
      <w:r w:rsidRPr="002B15AA">
        <w:tab/>
        <w:t>References are either specific (identified by date of publication, edition number, version number, etc.) or non</w:t>
      </w:r>
      <w:r w:rsidRPr="002B15AA">
        <w:noBreakHyphen/>
        <w:t>specific.</w:t>
      </w:r>
    </w:p>
    <w:p w14:paraId="3A838742" w14:textId="77777777" w:rsidR="00221941" w:rsidRPr="002B15AA" w:rsidRDefault="00221941" w:rsidP="00221941">
      <w:pPr>
        <w:pStyle w:val="B10"/>
      </w:pPr>
      <w:r w:rsidRPr="002B15AA">
        <w:t>-</w:t>
      </w:r>
      <w:r w:rsidRPr="002B15AA">
        <w:tab/>
        <w:t>For a specific reference, subsequent revisions do not apply.</w:t>
      </w:r>
    </w:p>
    <w:p w14:paraId="62E8BDA6" w14:textId="77777777" w:rsidR="00221941" w:rsidRPr="002B15AA" w:rsidRDefault="00221941" w:rsidP="00221941">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15C07EDF" w14:textId="77777777" w:rsidR="00221941" w:rsidRPr="002B15AA" w:rsidRDefault="00221941" w:rsidP="00221941">
      <w:pPr>
        <w:pStyle w:val="EX"/>
      </w:pPr>
      <w:r w:rsidRPr="002B15AA">
        <w:t>[1]</w:t>
      </w:r>
      <w:r w:rsidRPr="002B15AA">
        <w:tab/>
        <w:t>3GPP TR 21.905: "Vocabulary for 3GPP Specifications".</w:t>
      </w:r>
    </w:p>
    <w:p w14:paraId="14CFE444" w14:textId="77777777" w:rsidR="00221941" w:rsidRPr="002B15AA" w:rsidRDefault="00221941" w:rsidP="00221941">
      <w:pPr>
        <w:pStyle w:val="EX"/>
      </w:pPr>
      <w:r w:rsidRPr="002B15AA">
        <w:t>[2]</w:t>
      </w:r>
      <w:r w:rsidRPr="002B15AA">
        <w:tab/>
        <w:t>3GPP TS 23.501: "System Architecture for the 5G System".</w:t>
      </w:r>
    </w:p>
    <w:p w14:paraId="0674C179" w14:textId="77777777" w:rsidR="00221941" w:rsidRPr="002B15AA" w:rsidRDefault="00221941" w:rsidP="00221941">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482EFE59" w14:textId="77777777" w:rsidR="00221941" w:rsidRPr="002B15AA" w:rsidRDefault="00221941" w:rsidP="00221941">
      <w:pPr>
        <w:pStyle w:val="EX"/>
      </w:pPr>
      <w:r w:rsidRPr="002B15AA">
        <w:t>[4]</w:t>
      </w:r>
      <w:r w:rsidRPr="002B15AA">
        <w:tab/>
        <w:t>3GPP TS 38.401: "NG-RAN; Architecture description".</w:t>
      </w:r>
    </w:p>
    <w:p w14:paraId="4DE0696F" w14:textId="77777777" w:rsidR="00221941" w:rsidRPr="002B15AA" w:rsidRDefault="00221941" w:rsidP="00221941">
      <w:pPr>
        <w:pStyle w:val="EX"/>
      </w:pPr>
      <w:r w:rsidRPr="002B15AA">
        <w:t>[5]</w:t>
      </w:r>
      <w:r w:rsidRPr="002B15AA">
        <w:tab/>
        <w:t>3GPP TS 38.413: "NG-RAN; NG Application Protocol (NGAP)".</w:t>
      </w:r>
    </w:p>
    <w:p w14:paraId="35399DA5" w14:textId="77777777" w:rsidR="00221941" w:rsidRPr="002B15AA" w:rsidRDefault="00221941" w:rsidP="00221941">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7E618001" w14:textId="77777777" w:rsidR="00221941" w:rsidRPr="002B15AA" w:rsidRDefault="00221941" w:rsidP="00221941">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7D78A7FC" w14:textId="77777777" w:rsidR="00221941" w:rsidRPr="002B15AA" w:rsidRDefault="00221941" w:rsidP="00221941">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18D1780B" w14:textId="77777777" w:rsidR="00221941" w:rsidRPr="002B15AA" w:rsidRDefault="00221941" w:rsidP="00221941">
      <w:pPr>
        <w:pStyle w:val="EX"/>
      </w:pPr>
      <w:r w:rsidRPr="002B15AA">
        <w:t>[9]</w:t>
      </w:r>
      <w:r w:rsidRPr="002B15AA">
        <w:tab/>
        <w:t xml:space="preserve">3GPP TS 37.340: "NR; Multi-connectivity; </w:t>
      </w:r>
      <w:r w:rsidRPr="00F216D2">
        <w:t xml:space="preserve">Overall description; </w:t>
      </w:r>
      <w:r w:rsidRPr="002B15AA">
        <w:t>Stage 2".</w:t>
      </w:r>
    </w:p>
    <w:p w14:paraId="36F6FD76" w14:textId="77777777" w:rsidR="00221941" w:rsidRPr="002B15AA" w:rsidRDefault="00221941" w:rsidP="00221941">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14:paraId="3C666BF0" w14:textId="77777777" w:rsidR="00221941" w:rsidRPr="002B15AA" w:rsidRDefault="00221941" w:rsidP="00221941">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047A862" w14:textId="77777777" w:rsidR="00221941" w:rsidRPr="002B15AA" w:rsidRDefault="00221941" w:rsidP="00221941">
      <w:pPr>
        <w:pStyle w:val="EX"/>
      </w:pPr>
      <w:r w:rsidRPr="002B15AA">
        <w:t>[12]</w:t>
      </w:r>
      <w:r w:rsidRPr="002B15AA">
        <w:tab/>
        <w:t>3GPP TS 38.104: "</w:t>
      </w:r>
      <w:r w:rsidRPr="002B15AA">
        <w:rPr>
          <w:lang w:eastAsia="zh-CN"/>
        </w:rPr>
        <w:t>NR; Base Station (BS) radio transmission and reception</w:t>
      </w:r>
      <w:r w:rsidRPr="002B15AA">
        <w:t>".</w:t>
      </w:r>
    </w:p>
    <w:p w14:paraId="18139B69" w14:textId="77777777" w:rsidR="00221941" w:rsidRPr="002B15AA" w:rsidRDefault="00221941" w:rsidP="00221941">
      <w:pPr>
        <w:pStyle w:val="EX"/>
      </w:pPr>
      <w:r w:rsidRPr="002B15AA">
        <w:t>[13]</w:t>
      </w:r>
      <w:r w:rsidRPr="002B15AA">
        <w:tab/>
        <w:t>3GPP TS 23.003: "Numbering, Addressing and Identification".</w:t>
      </w:r>
    </w:p>
    <w:p w14:paraId="433DBC86" w14:textId="77777777" w:rsidR="00221941" w:rsidRPr="002B15AA" w:rsidRDefault="00221941" w:rsidP="00221941">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32762F0E" w14:textId="77777777" w:rsidR="00221941" w:rsidRPr="002B15AA" w:rsidRDefault="00221941" w:rsidP="00221941">
      <w:pPr>
        <w:pStyle w:val="EX"/>
        <w:rPr>
          <w:lang w:eastAsia="zh-CN"/>
        </w:rPr>
      </w:pPr>
      <w:r w:rsidRPr="002B15AA">
        <w:t>[15]</w:t>
      </w:r>
      <w:r w:rsidRPr="002B15AA">
        <w:tab/>
        <w:t>3GPP TS 36.423: "Evolved Universal Terrestrial Radio Access Network (E-UTRAN); X2 application protocol".</w:t>
      </w:r>
    </w:p>
    <w:p w14:paraId="7AF805C6" w14:textId="77777777" w:rsidR="00221941" w:rsidRPr="002B15AA" w:rsidRDefault="00221941" w:rsidP="00221941">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8026708" w14:textId="77777777" w:rsidR="00221941" w:rsidRPr="002B15AA" w:rsidRDefault="00221941" w:rsidP="00221941">
      <w:pPr>
        <w:pStyle w:val="EX"/>
      </w:pPr>
      <w:r w:rsidRPr="002B15AA">
        <w:t>[17]</w:t>
      </w:r>
      <w:r w:rsidRPr="002B15AA">
        <w:tab/>
        <w:t>3GPP TS 28.625: "State Management Data Definition Integration Reference Point (IRP); Information Service (IS)".</w:t>
      </w:r>
    </w:p>
    <w:p w14:paraId="2F37592D" w14:textId="77777777" w:rsidR="00221941" w:rsidRPr="002B15AA" w:rsidRDefault="00221941" w:rsidP="00221941">
      <w:pPr>
        <w:pStyle w:val="EX"/>
      </w:pPr>
      <w:r w:rsidRPr="002B15AA">
        <w:t>[18]</w:t>
      </w:r>
      <w:r w:rsidRPr="002B15AA">
        <w:tab/>
        <w:t>ITU-T Recommendation X.731: "Information technology - Open Systems Interconnection - Systems Management: State management function".</w:t>
      </w:r>
    </w:p>
    <w:p w14:paraId="7964E0D2" w14:textId="77777777" w:rsidR="00221941" w:rsidRPr="002B15AA" w:rsidRDefault="00221941" w:rsidP="00221941">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2E11D173" w14:textId="77777777" w:rsidR="00221941" w:rsidRPr="002B15AA" w:rsidRDefault="00221941" w:rsidP="00221941">
      <w:pPr>
        <w:pStyle w:val="EX"/>
      </w:pPr>
      <w:r w:rsidRPr="002B15AA">
        <w:lastRenderedPageBreak/>
        <w:t>[20]</w:t>
      </w:r>
      <w:r w:rsidRPr="002B15AA">
        <w:tab/>
        <w:t>3GPP TS 28.702: "Core Network (CN) Network Resource Model (NRM) Integration Reference Point (IRP); Information Service (IS)".</w:t>
      </w:r>
    </w:p>
    <w:p w14:paraId="7C9CF7AC" w14:textId="77777777" w:rsidR="00221941" w:rsidRPr="002B15AA" w:rsidRDefault="00221941" w:rsidP="00221941">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2CD68BF4" w14:textId="77777777" w:rsidR="00221941" w:rsidRPr="002B15AA" w:rsidRDefault="00221941" w:rsidP="00221941">
      <w:pPr>
        <w:pStyle w:val="EX"/>
      </w:pPr>
      <w:r w:rsidRPr="002B15AA">
        <w:t>[22]</w:t>
      </w:r>
      <w:r w:rsidRPr="002B15AA">
        <w:tab/>
        <w:t>3GPP TS 23.040: "Technical realization of the Short Message Service (SMS)".</w:t>
      </w:r>
    </w:p>
    <w:p w14:paraId="3DC3DCE4" w14:textId="77777777" w:rsidR="00221941" w:rsidRPr="002B15AA" w:rsidRDefault="00221941" w:rsidP="00221941">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DFDFB16" w14:textId="77777777" w:rsidR="00221941" w:rsidRPr="002B15AA" w:rsidRDefault="00221941" w:rsidP="00221941">
      <w:pPr>
        <w:pStyle w:val="EX"/>
      </w:pPr>
      <w:r w:rsidRPr="002B15AA">
        <w:t>[24]</w:t>
      </w:r>
      <w:r w:rsidRPr="002B15AA">
        <w:tab/>
        <w:t>3GPP TS 29.531: "5G System; Network Slice Selection Services Stage 3".</w:t>
      </w:r>
    </w:p>
    <w:p w14:paraId="33962FD1" w14:textId="77777777" w:rsidR="00221941" w:rsidRPr="002B15AA" w:rsidRDefault="00221941" w:rsidP="00221941">
      <w:pPr>
        <w:pStyle w:val="EX"/>
      </w:pPr>
      <w:r w:rsidRPr="002B15AA">
        <w:t>[25]</w:t>
      </w:r>
      <w:r w:rsidRPr="002B15AA">
        <w:tab/>
      </w:r>
      <w:r>
        <w:t>Void</w:t>
      </w:r>
      <w:r w:rsidRPr="002B15AA">
        <w:t>.</w:t>
      </w:r>
    </w:p>
    <w:p w14:paraId="23B540F1" w14:textId="77777777" w:rsidR="00221941" w:rsidRPr="002B15AA" w:rsidRDefault="00221941" w:rsidP="00221941">
      <w:pPr>
        <w:pStyle w:val="EX"/>
      </w:pPr>
      <w:r w:rsidRPr="002B15AA">
        <w:t>[26]</w:t>
      </w:r>
      <w:r w:rsidRPr="002B15AA">
        <w:tab/>
        <w:t>3GPP TS 28.531: "Management and orchestration; Provisioning".</w:t>
      </w:r>
    </w:p>
    <w:p w14:paraId="7B89131F" w14:textId="77777777" w:rsidR="00221941" w:rsidRPr="002B15AA" w:rsidRDefault="00221941" w:rsidP="00221941">
      <w:pPr>
        <w:pStyle w:val="EX"/>
      </w:pPr>
      <w:r w:rsidRPr="002B15AA">
        <w:t>[27]</w:t>
      </w:r>
      <w:r w:rsidRPr="002B15AA">
        <w:tab/>
        <w:t>3GPP TS 28.554: "Management and orchestration; 5G End to end Key Performance Indicators (KPI)".</w:t>
      </w:r>
    </w:p>
    <w:p w14:paraId="54AF8798" w14:textId="77777777" w:rsidR="00221941" w:rsidRPr="002B15AA" w:rsidRDefault="00221941" w:rsidP="00221941">
      <w:pPr>
        <w:pStyle w:val="EX"/>
      </w:pPr>
      <w:r w:rsidRPr="002B15AA">
        <w:t>[28]</w:t>
      </w:r>
      <w:r w:rsidRPr="002B15AA">
        <w:tab/>
        <w:t>3GPP TS 22.261: "</w:t>
      </w:r>
      <w:r w:rsidRPr="00F216D2">
        <w:t>Service requirements for next generation new services and markets</w:t>
      </w:r>
      <w:r w:rsidRPr="002B15AA">
        <w:t>".</w:t>
      </w:r>
    </w:p>
    <w:p w14:paraId="6CF1AB75" w14:textId="77777777" w:rsidR="00221941" w:rsidRPr="002B15AA" w:rsidRDefault="00221941" w:rsidP="00221941">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0E4B8E29" w14:textId="77777777" w:rsidR="00221941" w:rsidRPr="002B15AA" w:rsidRDefault="00221941" w:rsidP="00221941">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039968AE" w14:textId="77777777" w:rsidR="00221941" w:rsidRPr="002B15AA" w:rsidRDefault="00221941" w:rsidP="00221941">
      <w:pPr>
        <w:pStyle w:val="EX"/>
      </w:pPr>
      <w:r w:rsidRPr="002B15AA">
        <w:t>[31]</w:t>
      </w:r>
      <w:r w:rsidRPr="002B15AA">
        <w:tab/>
      </w:r>
      <w:r>
        <w:t>Void</w:t>
      </w:r>
      <w:r w:rsidRPr="002B15AA">
        <w:t>.</w:t>
      </w:r>
    </w:p>
    <w:p w14:paraId="2F518E03" w14:textId="77777777" w:rsidR="00221941" w:rsidRPr="002B15AA" w:rsidRDefault="00221941" w:rsidP="00221941">
      <w:pPr>
        <w:pStyle w:val="EX"/>
      </w:pPr>
      <w:r w:rsidRPr="002B15AA">
        <w:t>[32]</w:t>
      </w:r>
      <w:r w:rsidRPr="002B15AA">
        <w:tab/>
        <w:t>3GPP TS 38.211: "NR; Physical channels and modulation".</w:t>
      </w:r>
    </w:p>
    <w:p w14:paraId="66C1E8C5" w14:textId="77777777" w:rsidR="00221941" w:rsidRPr="002B15AA" w:rsidRDefault="00221941" w:rsidP="00221941">
      <w:pPr>
        <w:pStyle w:val="EX"/>
      </w:pPr>
      <w:r w:rsidRPr="002B15AA">
        <w:t>[33]</w:t>
      </w:r>
      <w:r w:rsidRPr="002B15AA">
        <w:tab/>
        <w:t>3GPP TS 32.616: "Telecommunication management; Configuration Management (CM); Bulk CM Integration Reference Point (IRP); Solution Set (SS) definitions".</w:t>
      </w:r>
    </w:p>
    <w:p w14:paraId="380BCC0C" w14:textId="77777777" w:rsidR="00221941" w:rsidRPr="002B15AA" w:rsidRDefault="00221941" w:rsidP="00221941">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79FB337" w14:textId="77777777" w:rsidR="00221941" w:rsidRPr="002B15AA" w:rsidRDefault="00221941" w:rsidP="00221941">
      <w:pPr>
        <w:pStyle w:val="EX"/>
      </w:pPr>
      <w:r w:rsidRPr="002B15AA">
        <w:t>[35]</w:t>
      </w:r>
      <w:r w:rsidRPr="002B15AA">
        <w:tab/>
        <w:t>3GPP TS 28.532: "Management and orchestration; Management services".</w:t>
      </w:r>
    </w:p>
    <w:p w14:paraId="04AB0A11" w14:textId="77777777" w:rsidR="00221941" w:rsidRPr="002B15AA" w:rsidRDefault="00221941" w:rsidP="00221941">
      <w:pPr>
        <w:pStyle w:val="EX"/>
      </w:pPr>
      <w:r w:rsidRPr="002B15AA">
        <w:t>[36]</w:t>
      </w:r>
      <w:r w:rsidRPr="002B15AA">
        <w:tab/>
      </w:r>
      <w:r>
        <w:t>Void.</w:t>
      </w:r>
    </w:p>
    <w:p w14:paraId="30ADF3C9" w14:textId="77777777" w:rsidR="00221941" w:rsidRPr="002B15AA" w:rsidRDefault="00221941" w:rsidP="00221941">
      <w:pPr>
        <w:pStyle w:val="EX"/>
      </w:pPr>
      <w:r w:rsidRPr="002B15AA">
        <w:t>[37]</w:t>
      </w:r>
      <w:r w:rsidRPr="002B15AA">
        <w:tab/>
        <w:t>IETF RFC 791: "Internet Protocol".</w:t>
      </w:r>
    </w:p>
    <w:p w14:paraId="1C6E360C" w14:textId="77777777" w:rsidR="00221941" w:rsidRPr="002B15AA" w:rsidRDefault="00221941" w:rsidP="00221941">
      <w:pPr>
        <w:pStyle w:val="EX"/>
      </w:pPr>
      <w:r w:rsidRPr="002B15AA">
        <w:t>[38]</w:t>
      </w:r>
      <w:r w:rsidRPr="002B15AA">
        <w:tab/>
        <w:t>IETF RFC 2373: "IP Version 6 Addressing Architecture".</w:t>
      </w:r>
    </w:p>
    <w:p w14:paraId="4B1C1D89" w14:textId="77777777" w:rsidR="00221941" w:rsidRPr="00F216D2" w:rsidRDefault="00221941" w:rsidP="00221941">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10A5ECEF" w14:textId="77777777" w:rsidR="00221941" w:rsidRDefault="00221941" w:rsidP="00221941">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487F5056" w14:textId="77777777" w:rsidR="00221941" w:rsidRPr="00E9040D" w:rsidRDefault="00221941" w:rsidP="00221941">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5739BFF8" w14:textId="77777777" w:rsidR="00221941" w:rsidRDefault="00221941" w:rsidP="00221941">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5D8666EE" w14:textId="77777777" w:rsidR="00221941" w:rsidRDefault="00221941" w:rsidP="00221941">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0827B080" w14:textId="77777777" w:rsidR="00221941" w:rsidRDefault="00221941" w:rsidP="00221941">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75AAD186" w14:textId="77777777" w:rsidR="00221941" w:rsidRDefault="00221941" w:rsidP="00221941">
      <w:pPr>
        <w:pStyle w:val="EX"/>
      </w:pPr>
      <w:r w:rsidRPr="002B15AA">
        <w:t>[</w:t>
      </w:r>
      <w:r>
        <w:t>45</w:t>
      </w:r>
      <w:r w:rsidRPr="002B15AA">
        <w:t>]</w:t>
      </w:r>
      <w:r w:rsidRPr="002B15AA">
        <w:tab/>
        <w:t xml:space="preserve">IETF RFC </w:t>
      </w:r>
      <w:r>
        <w:t>8528</w:t>
      </w:r>
      <w:r w:rsidRPr="002B15AA">
        <w:t>: "</w:t>
      </w:r>
      <w:r>
        <w:t>YANG Schema Mount</w:t>
      </w:r>
      <w:r w:rsidRPr="002B15AA">
        <w:t>".</w:t>
      </w:r>
    </w:p>
    <w:p w14:paraId="3534F645" w14:textId="77777777" w:rsidR="00221941" w:rsidRDefault="00221941" w:rsidP="00221941">
      <w:pPr>
        <w:pStyle w:val="EX"/>
      </w:pPr>
      <w:r>
        <w:t>[46]</w:t>
      </w:r>
      <w:r>
        <w:tab/>
      </w:r>
      <w:r w:rsidRPr="002B15AA">
        <w:t xml:space="preserve">IETF RFC </w:t>
      </w:r>
      <w:r>
        <w:t>8340</w:t>
      </w:r>
      <w:r w:rsidRPr="002B15AA">
        <w:t>: "</w:t>
      </w:r>
      <w:r>
        <w:t>YANG Tree Diagrams</w:t>
      </w:r>
      <w:r w:rsidRPr="002B15AA">
        <w:t>".</w:t>
      </w:r>
    </w:p>
    <w:p w14:paraId="4BD880D2" w14:textId="77777777" w:rsidR="00221941" w:rsidRDefault="00221941" w:rsidP="00221941">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4BD2C444" w14:textId="20AE529B" w:rsidR="00221941" w:rsidRDefault="00221941" w:rsidP="00221941">
      <w:pPr>
        <w:pStyle w:val="EX"/>
        <w:rPr>
          <w:ins w:id="7" w:author="Ericsson0" w:date="2019-10-31T10:49:00Z"/>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A187A4A" w14:textId="77777777" w:rsidR="00221941" w:rsidRDefault="00221941" w:rsidP="00221941">
      <w:pPr>
        <w:pStyle w:val="EX"/>
        <w:rPr>
          <w:ins w:id="8" w:author="Ericsson0" w:date="2019-10-31T10:49:00Z"/>
          <w:color w:val="000000" w:themeColor="text1"/>
        </w:rPr>
      </w:pPr>
      <w:ins w:id="9" w:author="Ericsson0" w:date="2019-10-31T10:49:00Z">
        <w:r w:rsidRPr="003C3AA8">
          <w:rPr>
            <w:color w:val="000000" w:themeColor="text1"/>
          </w:rPr>
          <w:lastRenderedPageBreak/>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781840EC" w14:textId="77777777" w:rsidR="00221941" w:rsidRDefault="00221941" w:rsidP="00221941">
      <w:pPr>
        <w:pStyle w:val="EX"/>
        <w:rPr>
          <w:ins w:id="10" w:author="Ericsson0" w:date="2019-10-31T10:49:00Z"/>
        </w:rPr>
      </w:pPr>
      <w:ins w:id="11" w:author="Ericsson0" w:date="2019-10-31T10:49:00Z">
        <w:r>
          <w:rPr>
            <w:noProof/>
          </w:rPr>
          <w:t>[yy]</w:t>
        </w:r>
        <w:r w:rsidRPr="00954162">
          <w:t xml:space="preserve"> </w:t>
        </w:r>
        <w:r>
          <w:tab/>
        </w:r>
        <w:r w:rsidRPr="002B15AA">
          <w:t>3GPP TS 38.331: "NR; Radio Resource Control (RRC) protocol specification".</w:t>
        </w:r>
      </w:ins>
    </w:p>
    <w:p w14:paraId="557F87FB" w14:textId="7B5F960F" w:rsidR="00221941" w:rsidRDefault="00221941" w:rsidP="00221941">
      <w:pPr>
        <w:pStyle w:val="EX"/>
        <w:rPr>
          <w:ins w:id="12" w:author="Ericsson0" w:date="2019-10-31T10:49:00Z"/>
          <w:color w:val="000000" w:themeColor="text1"/>
        </w:rPr>
      </w:pPr>
      <w:ins w:id="13" w:author="Ericsson0" w:date="2019-10-31T10:49: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w:t>
        </w:r>
      </w:ins>
      <w:ins w:id="14" w:author="Ericsson0" w:date="2019-11-05T16:49:00Z">
        <w:r w:rsidR="00AE5472">
          <w:rPr>
            <w:color w:val="000000" w:themeColor="text1"/>
          </w:rPr>
          <w:t>h</w:t>
        </w:r>
      </w:ins>
      <w:ins w:id="15" w:author="Ericsson0" w:date="2019-10-31T10:49:00Z">
        <w:r>
          <w:rPr>
            <w:color w:val="000000" w:themeColor="text1"/>
          </w:rPr>
          <w:t>ysical layer measurements</w:t>
        </w:r>
        <w:r w:rsidRPr="003C3AA8">
          <w:rPr>
            <w:color w:val="000000" w:themeColor="text1"/>
          </w:rPr>
          <w:t>".</w:t>
        </w:r>
      </w:ins>
    </w:p>
    <w:p w14:paraId="399002DE" w14:textId="77777777" w:rsidR="0027651F" w:rsidRDefault="0027651F" w:rsidP="00226D42">
      <w:pPr>
        <w:pStyle w:val="EX"/>
        <w:ind w:left="0" w:firstLine="0"/>
        <w:rPr>
          <w:noProof/>
        </w:rPr>
      </w:pPr>
      <w:bookmarkStart w:id="16" w:name="OLE_LINK2"/>
      <w:bookmarkStart w:id="17" w:name="OLE_LINK3"/>
      <w:bookmarkStart w:id="18" w:name="OLE_LINK4"/>
    </w:p>
    <w:bookmarkEnd w:id="16"/>
    <w:bookmarkEnd w:id="17"/>
    <w:bookmarkEnd w:id="18"/>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D6C2D48" w14:textId="77777777" w:rsidR="00447473" w:rsidRDefault="00447473" w:rsidP="00FD2B94">
      <w:pPr>
        <w:pStyle w:val="Heading4"/>
        <w:rPr>
          <w:lang w:eastAsia="zh-CN"/>
        </w:rPr>
      </w:pPr>
      <w:bookmarkStart w:id="19" w:name="_Toc532487812"/>
      <w:bookmarkStart w:id="20" w:name="_Toc517956737"/>
      <w:bookmarkStart w:id="21" w:name="_Toc517957191"/>
      <w:bookmarkStart w:id="22" w:name="_Toc517957643"/>
      <w:bookmarkStart w:id="23" w:name="_Toc518415996"/>
      <w:bookmarkStart w:id="24" w:name="_Toc518594211"/>
      <w:bookmarkStart w:id="25" w:name="_Toc518594709"/>
      <w:bookmarkStart w:id="26" w:name="_Toc518623940"/>
      <w:bookmarkStart w:id="27" w:name="_Toc518661640"/>
      <w:bookmarkStart w:id="28" w:name="_Toc518804447"/>
      <w:bookmarkStart w:id="29" w:name="_Toc502918723"/>
      <w:bookmarkStart w:id="30" w:name="_Toc505651444"/>
      <w:bookmarkStart w:id="31" w:name="_Toc505651682"/>
      <w:bookmarkStart w:id="32" w:name="_Toc505678841"/>
      <w:bookmarkStart w:id="33" w:name="_Toc511658484"/>
      <w:bookmarkStart w:id="34" w:name="_Toc511658616"/>
      <w:bookmarkStart w:id="35" w:name="_Toc514798158"/>
      <w:bookmarkStart w:id="36" w:name="_Toc516886367"/>
      <w:bookmarkStart w:id="37" w:name="_Toc516911839"/>
      <w:bookmarkStart w:id="38" w:name="_Toc517935066"/>
      <w:bookmarkStart w:id="39" w:name="_Toc517956739"/>
      <w:bookmarkStart w:id="40" w:name="_Toc517957193"/>
      <w:bookmarkStart w:id="41" w:name="_Toc517957645"/>
      <w:bookmarkStart w:id="42" w:name="_Toc518415998"/>
      <w:bookmarkStart w:id="43" w:name="_Toc518594213"/>
      <w:bookmarkStart w:id="44" w:name="_Toc518594711"/>
      <w:bookmarkStart w:id="45" w:name="_Toc518623942"/>
      <w:bookmarkStart w:id="46" w:name="_Toc518661642"/>
      <w:bookmarkStart w:id="47" w:name="_Toc518804449"/>
    </w:p>
    <w:p w14:paraId="50050E16" w14:textId="77777777" w:rsidR="00447473" w:rsidRPr="002B15AA" w:rsidRDefault="00447473" w:rsidP="00447473">
      <w:pPr>
        <w:pStyle w:val="Heading4"/>
      </w:pPr>
      <w:bookmarkStart w:id="48" w:name="_Toc19888043"/>
      <w:r w:rsidRPr="002B15AA">
        <w:rPr>
          <w:rFonts w:hint="eastAsia"/>
          <w:lang w:eastAsia="zh-CN"/>
        </w:rPr>
        <w:t>4</w:t>
      </w:r>
      <w:r w:rsidRPr="002B15AA">
        <w:t>.2.1.1</w:t>
      </w:r>
      <w:r w:rsidRPr="002B15AA">
        <w:tab/>
      </w:r>
      <w:r w:rsidRPr="002B15AA">
        <w:rPr>
          <w:rFonts w:hint="eastAsia"/>
          <w:lang w:eastAsia="zh-CN"/>
        </w:rPr>
        <w:t>R</w:t>
      </w:r>
      <w:r w:rsidRPr="002B15AA">
        <w:t>elationships</w:t>
      </w:r>
      <w:bookmarkEnd w:id="48"/>
    </w:p>
    <w:p w14:paraId="6CFA47D1" w14:textId="77777777" w:rsidR="00447473" w:rsidRPr="002B15AA" w:rsidRDefault="00447473" w:rsidP="00447473">
      <w:r w:rsidRPr="002B15AA">
        <w:t xml:space="preserve">This clause depicts the set of classes (e.g. IOCs) that encapsulates the information relevant for this </w:t>
      </w:r>
      <w:proofErr w:type="spellStart"/>
      <w:r w:rsidRPr="002B15AA">
        <w:t>gNB</w:t>
      </w:r>
      <w:proofErr w:type="spellEnd"/>
      <w:r w:rsidRPr="002B15AA">
        <w:t xml:space="preserve"> and </w:t>
      </w:r>
      <w:proofErr w:type="spellStart"/>
      <w:r w:rsidRPr="002B15AA">
        <w:t>en-gNB</w:t>
      </w:r>
      <w:proofErr w:type="spellEnd"/>
      <w:r w:rsidRPr="002B15AA">
        <w:t xml:space="preserve">. </w:t>
      </w:r>
      <w:r>
        <w:t>For the UML semantics, see 3GPP TS 32.156 [43]</w:t>
      </w:r>
      <w:r w:rsidRPr="002B15AA">
        <w:t>. Subsequent clauses provide more detailed specification of various aspects of these classes.</w:t>
      </w:r>
    </w:p>
    <w:p w14:paraId="58A2175C" w14:textId="77777777" w:rsidR="00447473" w:rsidRDefault="00447473" w:rsidP="00447473">
      <w:r w:rsidRPr="002B15AA">
        <w:t xml:space="preserve">The model fragments are for </w:t>
      </w:r>
      <w:r>
        <w:t xml:space="preserve">management </w:t>
      </w:r>
      <w:r w:rsidRPr="002B15AA">
        <w:t xml:space="preserve">representation of </w:t>
      </w:r>
      <w:proofErr w:type="spellStart"/>
      <w:r w:rsidRPr="002B15AA">
        <w:t>gNB</w:t>
      </w:r>
      <w:proofErr w:type="spellEnd"/>
      <w:r w:rsidRPr="002B15AA">
        <w:t xml:space="preserve"> and </w:t>
      </w:r>
      <w:proofErr w:type="spellStart"/>
      <w:r w:rsidRPr="002B15AA">
        <w:t>en-gNB</w:t>
      </w:r>
      <w:proofErr w:type="spellEnd"/>
      <w:r>
        <w:t xml:space="preserve"> for all NG-RAN deployment scenario as listed below.</w:t>
      </w:r>
      <w:r w:rsidRPr="0005088E">
        <w:t xml:space="preserve"> </w:t>
      </w:r>
    </w:p>
    <w:p w14:paraId="5D66F6C4" w14:textId="77777777" w:rsidR="00447473" w:rsidRDefault="00447473" w:rsidP="00447473">
      <w:pPr>
        <w:pStyle w:val="B10"/>
      </w:pPr>
      <w:r>
        <w:t>-</w:t>
      </w:r>
      <w:r>
        <w:tab/>
        <w:t xml:space="preserve">Non-split NG-RAN </w:t>
      </w:r>
      <w:r>
        <w:rPr>
          <w:lang w:eastAsia="ja-JP"/>
        </w:rPr>
        <w:t xml:space="preserve">deployment </w:t>
      </w:r>
      <w:proofErr w:type="spellStart"/>
      <w:r>
        <w:rPr>
          <w:lang w:eastAsia="ja-JP"/>
        </w:rPr>
        <w:t>senario</w:t>
      </w:r>
      <w:proofErr w:type="spellEnd"/>
      <w:r>
        <w:t xml:space="preserve">, represents the </w:t>
      </w:r>
      <w:proofErr w:type="spellStart"/>
      <w:r>
        <w:t>gNB</w:t>
      </w:r>
      <w:proofErr w:type="spellEnd"/>
      <w:r>
        <w:t xml:space="preserve"> defined in TS 38.401[4]</w:t>
      </w:r>
      <w:r>
        <w:rPr>
          <w:lang w:eastAsia="ja-JP"/>
        </w:rPr>
        <w:t>.</w:t>
      </w:r>
    </w:p>
    <w:p w14:paraId="5215AEF2" w14:textId="77777777" w:rsidR="00447473" w:rsidRDefault="00447473" w:rsidP="00447473">
      <w:pPr>
        <w:pStyle w:val="B10"/>
      </w:pPr>
      <w:r>
        <w:t>-</w:t>
      </w:r>
      <w:r>
        <w:tab/>
        <w:t xml:space="preserve">2-split NG-RAN </w:t>
      </w:r>
      <w:r>
        <w:rPr>
          <w:lang w:eastAsia="ja-JP"/>
        </w:rPr>
        <w:t>deployment scenario</w:t>
      </w:r>
      <w:r>
        <w:t xml:space="preserve">, represents the </w:t>
      </w:r>
      <w:proofErr w:type="spellStart"/>
      <w:r>
        <w:t>gNB</w:t>
      </w:r>
      <w:proofErr w:type="spellEnd"/>
      <w:r>
        <w:t xml:space="preserve"> consist</w:t>
      </w:r>
      <w:r>
        <w:rPr>
          <w:lang w:eastAsia="ja-JP"/>
        </w:rPr>
        <w:t xml:space="preserve"> of </w:t>
      </w:r>
      <w:proofErr w:type="spellStart"/>
      <w:r>
        <w:rPr>
          <w:lang w:eastAsia="ja-JP"/>
        </w:rPr>
        <w:t>gNB</w:t>
      </w:r>
      <w:proofErr w:type="spellEnd"/>
      <w:r>
        <w:rPr>
          <w:lang w:eastAsia="ja-JP"/>
        </w:rPr>
        <w:t xml:space="preserve">-CU and </w:t>
      </w:r>
      <w:proofErr w:type="spellStart"/>
      <w:r>
        <w:rPr>
          <w:lang w:eastAsia="ja-JP"/>
        </w:rPr>
        <w:t>gNB</w:t>
      </w:r>
      <w:proofErr w:type="spellEnd"/>
      <w:r>
        <w:rPr>
          <w:lang w:eastAsia="ja-JP"/>
        </w:rPr>
        <w:t>-DU defined in TS 38.401[4] clause 6.1.1.</w:t>
      </w:r>
    </w:p>
    <w:p w14:paraId="24E5496A" w14:textId="77777777" w:rsidR="00447473" w:rsidRPr="002B15AA" w:rsidRDefault="00447473" w:rsidP="00447473">
      <w:pPr>
        <w:pStyle w:val="B10"/>
        <w:rPr>
          <w:lang w:eastAsia="zh-CN"/>
        </w:rPr>
      </w:pPr>
      <w:r>
        <w:t>-</w:t>
      </w:r>
      <w:r>
        <w:tab/>
        <w:t xml:space="preserve">3-split NG-RAN </w:t>
      </w:r>
      <w:r>
        <w:rPr>
          <w:lang w:eastAsia="ja-JP"/>
        </w:rPr>
        <w:t>deployment scenario</w:t>
      </w:r>
      <w:r>
        <w:t xml:space="preserve">, represents the </w:t>
      </w:r>
      <w:proofErr w:type="spellStart"/>
      <w:r>
        <w:t>gNB</w:t>
      </w:r>
      <w:proofErr w:type="spellEnd"/>
      <w:r>
        <w:t xml:space="preserve"> consist of</w:t>
      </w:r>
      <w:r>
        <w:rPr>
          <w:lang w:eastAsia="ja-JP"/>
        </w:rPr>
        <w:t xml:space="preserve"> </w:t>
      </w:r>
      <w:proofErr w:type="spellStart"/>
      <w:r>
        <w:rPr>
          <w:lang w:eastAsia="ja-JP"/>
        </w:rPr>
        <w:t>gNB</w:t>
      </w:r>
      <w:proofErr w:type="spellEnd"/>
      <w:r>
        <w:rPr>
          <w:lang w:eastAsia="ja-JP"/>
        </w:rPr>
        <w:t xml:space="preserve">-CU-CP, </w:t>
      </w:r>
      <w:proofErr w:type="spellStart"/>
      <w:r>
        <w:rPr>
          <w:lang w:eastAsia="ja-JP"/>
        </w:rPr>
        <w:t>gNB</w:t>
      </w:r>
      <w:proofErr w:type="spellEnd"/>
      <w:r>
        <w:rPr>
          <w:lang w:eastAsia="ja-JP"/>
        </w:rPr>
        <w:t xml:space="preserve">-CU-UP and </w:t>
      </w:r>
      <w:proofErr w:type="spellStart"/>
      <w:r>
        <w:rPr>
          <w:lang w:eastAsia="ja-JP"/>
        </w:rPr>
        <w:t>gNB</w:t>
      </w:r>
      <w:proofErr w:type="spellEnd"/>
      <w:r>
        <w:rPr>
          <w:lang w:eastAsia="ja-JP"/>
        </w:rPr>
        <w:t>-DU defined in TS 38.401[4] clause 6.1.2.</w:t>
      </w:r>
    </w:p>
    <w:p w14:paraId="0B3E36A3" w14:textId="77777777" w:rsidR="00447473" w:rsidRPr="002B15AA" w:rsidRDefault="00447473" w:rsidP="00447473">
      <w:pPr>
        <w:rPr>
          <w:lang w:eastAsia="zh-CN"/>
        </w:rPr>
      </w:pPr>
    </w:p>
    <w:p w14:paraId="6CC2B77F" w14:textId="77777777" w:rsidR="00447473" w:rsidRPr="002B15AA" w:rsidRDefault="00447473" w:rsidP="00447473">
      <w:pPr>
        <w:keepNext/>
        <w:jc w:val="center"/>
        <w:rPr>
          <w:rFonts w:ascii="Arial" w:eastAsia="SimSun" w:hAnsi="Arial"/>
          <w:b/>
        </w:rPr>
      </w:pPr>
    </w:p>
    <w:p w14:paraId="05066A64" w14:textId="1D63F2D0" w:rsidR="00447473" w:rsidRPr="002B15AA" w:rsidRDefault="00447473" w:rsidP="00447473">
      <w:pPr>
        <w:keepNext/>
        <w:jc w:val="center"/>
        <w:rPr>
          <w:rFonts w:ascii="Arial" w:eastAsia="SimSun" w:hAnsi="Arial"/>
          <w:b/>
        </w:rPr>
      </w:pPr>
      <w:r w:rsidRPr="002B15AA">
        <w:rPr>
          <w:rFonts w:ascii="Arial" w:eastAsia="SimSun" w:hAnsi="Arial"/>
          <w:b/>
          <w:noProof/>
        </w:rPr>
        <w:drawing>
          <wp:inline distT="0" distB="0" distL="0" distR="0" wp14:anchorId="2BC70FE6" wp14:editId="0F8FDED3">
            <wp:extent cx="6120765" cy="173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622C3D7E" w14:textId="77777777" w:rsidR="00447473" w:rsidRPr="002B15AA" w:rsidRDefault="00447473" w:rsidP="00447473">
      <w:pPr>
        <w:pStyle w:val="TF"/>
      </w:pPr>
      <w:r w:rsidRPr="002B15AA">
        <w:t>Figure 4.2.1.1-1: NRM for all deployment scenarios</w:t>
      </w:r>
    </w:p>
    <w:p w14:paraId="563FE955" w14:textId="7D434024" w:rsidR="00447473" w:rsidRDefault="00447473" w:rsidP="00447473">
      <w:pPr>
        <w:pStyle w:val="TH"/>
        <w:rPr>
          <w:noProof/>
        </w:rPr>
      </w:pPr>
      <w:r w:rsidRPr="00421061">
        <w:rPr>
          <w:noProof/>
        </w:rPr>
        <w:lastRenderedPageBreak/>
        <w:drawing>
          <wp:inline distT="0" distB="0" distL="0" distR="0" wp14:anchorId="0EB9ADD8" wp14:editId="5D00A83E">
            <wp:extent cx="6122035" cy="670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6708140"/>
                    </a:xfrm>
                    <a:prstGeom prst="rect">
                      <a:avLst/>
                    </a:prstGeom>
                    <a:noFill/>
                    <a:ln>
                      <a:noFill/>
                    </a:ln>
                  </pic:spPr>
                </pic:pic>
              </a:graphicData>
            </a:graphic>
          </wp:inline>
        </w:drawing>
      </w:r>
    </w:p>
    <w:p w14:paraId="6CE7448F" w14:textId="77777777" w:rsidR="00447473" w:rsidRPr="002B15AA" w:rsidRDefault="00447473" w:rsidP="00447473">
      <w:pPr>
        <w:pStyle w:val="TF"/>
        <w:rPr>
          <w:rFonts w:eastAsia="SimSun"/>
        </w:rPr>
      </w:pPr>
      <w:r w:rsidRPr="002B15AA">
        <w:rPr>
          <w:rFonts w:eastAsia="SimSun"/>
        </w:rPr>
        <w:t>Figure 4.2.1.1-2: NRM for EPs for all deployment scenarios</w:t>
      </w:r>
    </w:p>
    <w:p w14:paraId="7F3E0440" w14:textId="77777777" w:rsidR="00447473" w:rsidRPr="002B15AA" w:rsidRDefault="00447473" w:rsidP="00447473">
      <w:pPr>
        <w:jc w:val="center"/>
        <w:rPr>
          <w:lang w:eastAsia="zh-CN"/>
        </w:rPr>
      </w:pPr>
    </w:p>
    <w:p w14:paraId="09361772" w14:textId="2C278F19" w:rsidR="00447473" w:rsidRDefault="00447473" w:rsidP="00447473">
      <w:pPr>
        <w:pStyle w:val="TH"/>
        <w:rPr>
          <w:ins w:id="49" w:author="Ericsson0" w:date="2019-10-31T11:01:00Z"/>
          <w:lang w:eastAsia="zh-CN"/>
        </w:rPr>
      </w:pPr>
      <w:del w:id="50" w:author="Ericsson0" w:date="2019-10-31T11:01:00Z">
        <w:r w:rsidRPr="002B15AA" w:rsidDel="00447473">
          <w:rPr>
            <w:noProof/>
            <w:lang w:eastAsia="zh-CN"/>
          </w:rPr>
          <w:lastRenderedPageBreak/>
          <w:drawing>
            <wp:inline distT="0" distB="0" distL="0" distR="0" wp14:anchorId="044EEF4B" wp14:editId="3E10F8DA">
              <wp:extent cx="6120765" cy="14395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20765" cy="1439545"/>
                      </a:xfrm>
                      <a:prstGeom prst="rect">
                        <a:avLst/>
                      </a:prstGeom>
                      <a:noFill/>
                      <a:ln>
                        <a:noFill/>
                      </a:ln>
                    </pic:spPr>
                  </pic:pic>
                </a:graphicData>
              </a:graphic>
            </wp:inline>
          </w:drawing>
        </w:r>
      </w:del>
    </w:p>
    <w:p w14:paraId="04A98C00" w14:textId="4032157B" w:rsidR="00447473" w:rsidRPr="002B15AA" w:rsidRDefault="00447473" w:rsidP="00447473">
      <w:pPr>
        <w:pStyle w:val="TH"/>
        <w:rPr>
          <w:lang w:eastAsia="zh-CN"/>
        </w:rPr>
      </w:pPr>
      <w:ins w:id="51" w:author="Ericsson0" w:date="2019-10-31T11:01:00Z">
        <w:r>
          <w:rPr>
            <w:noProof/>
            <w:lang w:eastAsia="zh-CN"/>
          </w:rPr>
          <w:drawing>
            <wp:inline distT="0" distB="0" distL="0" distR="0" wp14:anchorId="5C6EE52D" wp14:editId="255AD2DB">
              <wp:extent cx="6111875" cy="2069465"/>
              <wp:effectExtent l="0" t="0" r="317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p>
    <w:p w14:paraId="7B2E1E31" w14:textId="77777777" w:rsidR="00447473" w:rsidRDefault="00447473" w:rsidP="00447473">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33493D54" w14:textId="5565B2DB" w:rsidR="00447473" w:rsidRDefault="00447473" w:rsidP="00447473">
      <w:pPr>
        <w:pStyle w:val="TH"/>
        <w:rPr>
          <w:rFonts w:eastAsia="SimSun"/>
        </w:rPr>
      </w:pPr>
      <w:r>
        <w:rPr>
          <w:noProof/>
          <w:lang w:val="en-US" w:eastAsia="zh-CN"/>
        </w:rPr>
        <w:drawing>
          <wp:inline distT="0" distB="0" distL="0" distR="0" wp14:anchorId="633ED015" wp14:editId="48508E08">
            <wp:extent cx="6114415" cy="2292985"/>
            <wp:effectExtent l="0" t="0" r="635" b="0"/>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1BC29F5A" w14:textId="77777777" w:rsidR="00447473" w:rsidRDefault="00447473" w:rsidP="00447473">
      <w:pPr>
        <w:pStyle w:val="TF"/>
      </w:pPr>
      <w:r w:rsidRPr="00B41715">
        <w:t>Figure 4.2.1.1-</w:t>
      </w:r>
      <w:r>
        <w:t>4</w:t>
      </w:r>
      <w:r w:rsidRPr="00B41715">
        <w:t xml:space="preserve">: </w:t>
      </w:r>
      <w:r>
        <w:t xml:space="preserve">Cell Relation view for all </w:t>
      </w:r>
      <w:r w:rsidRPr="00B41715">
        <w:t>deployment scenario</w:t>
      </w:r>
      <w:r>
        <w:t>s</w:t>
      </w:r>
    </w:p>
    <w:p w14:paraId="1467FF63" w14:textId="77777777" w:rsidR="00447473" w:rsidRDefault="00447473" w:rsidP="00447473">
      <w:pPr>
        <w:rPr>
          <w:rFonts w:eastAsia="SimSun"/>
        </w:rPr>
      </w:pPr>
    </w:p>
    <w:p w14:paraId="74BD3B93" w14:textId="77777777" w:rsidR="00447473" w:rsidRDefault="001803EA" w:rsidP="00447473">
      <w:pPr>
        <w:pStyle w:val="TH"/>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"cid:image002.png@01D4B332.D76BA600" \* MERGEFORMATINET </w:instrText>
      </w:r>
      <w:r>
        <w:rPr>
          <w:rFonts w:ascii="Courier New" w:hAnsi="Courier New" w:cs="Courier New"/>
          <w:noProof/>
          <w:sz w:val="18"/>
          <w:szCs w:val="18"/>
          <w:lang w:val="en-US" w:eastAsia="zh-CN"/>
        </w:rPr>
        <w:fldChar w:fldCharType="separate"/>
      </w:r>
      <w:r w:rsidR="00B33E37">
        <w:rPr>
          <w:rFonts w:ascii="Courier New" w:hAnsi="Courier New" w:cs="Courier New"/>
          <w:noProof/>
          <w:sz w:val="18"/>
          <w:szCs w:val="18"/>
          <w:lang w:val="en-US" w:eastAsia="zh-CN"/>
        </w:rPr>
        <w:fldChar w:fldCharType="begin"/>
      </w:r>
      <w:r w:rsidR="00B33E37">
        <w:rPr>
          <w:rFonts w:ascii="Courier New" w:hAnsi="Courier New" w:cs="Courier New"/>
          <w:noProof/>
          <w:sz w:val="18"/>
          <w:szCs w:val="18"/>
          <w:lang w:val="en-US" w:eastAsia="zh-CN"/>
        </w:rPr>
        <w:instrText xml:space="preserve"> INCLUDEPICTURE  "cid:image002.png@01D4B332.D76BA600" \* MERGEFORMATINET </w:instrText>
      </w:r>
      <w:r w:rsidR="00B33E37">
        <w:rPr>
          <w:rFonts w:ascii="Courier New" w:hAnsi="Courier New" w:cs="Courier New"/>
          <w:noProof/>
          <w:sz w:val="18"/>
          <w:szCs w:val="18"/>
          <w:lang w:val="en-US" w:eastAsia="zh-CN"/>
        </w:rPr>
        <w:fldChar w:fldCharType="separate"/>
      </w:r>
      <w:r w:rsidR="00B14A64">
        <w:rPr>
          <w:rFonts w:ascii="Courier New" w:hAnsi="Courier New" w:cs="Courier New"/>
          <w:noProof/>
          <w:sz w:val="18"/>
          <w:szCs w:val="18"/>
          <w:lang w:val="en-US" w:eastAsia="zh-CN"/>
        </w:rPr>
        <w:fldChar w:fldCharType="begin"/>
      </w:r>
      <w:r w:rsidR="00B14A64">
        <w:rPr>
          <w:rFonts w:ascii="Courier New" w:hAnsi="Courier New" w:cs="Courier New"/>
          <w:noProof/>
          <w:sz w:val="18"/>
          <w:szCs w:val="18"/>
          <w:lang w:val="en-US" w:eastAsia="zh-CN"/>
        </w:rPr>
        <w:instrText xml:space="preserve"> INCLUDEPICTURE  "cid:image002.png@01D4B332.D76BA600" \* MERGEFORMATINET </w:instrText>
      </w:r>
      <w:r w:rsidR="00B14A64">
        <w:rPr>
          <w:rFonts w:ascii="Courier New" w:hAnsi="Courier New" w:cs="Courier New"/>
          <w:noProof/>
          <w:sz w:val="18"/>
          <w:szCs w:val="18"/>
          <w:lang w:val="en-US" w:eastAsia="zh-CN"/>
        </w:rPr>
        <w:fldChar w:fldCharType="separate"/>
      </w:r>
      <w:r w:rsidR="00A32256">
        <w:rPr>
          <w:rFonts w:ascii="Courier New" w:hAnsi="Courier New" w:cs="Courier New"/>
          <w:noProof/>
          <w:sz w:val="18"/>
          <w:szCs w:val="18"/>
          <w:lang w:val="en-US" w:eastAsia="zh-CN"/>
        </w:rPr>
        <w:fldChar w:fldCharType="begin"/>
      </w:r>
      <w:r w:rsidR="00A32256">
        <w:rPr>
          <w:rFonts w:ascii="Courier New" w:hAnsi="Courier New" w:cs="Courier New"/>
          <w:noProof/>
          <w:sz w:val="18"/>
          <w:szCs w:val="18"/>
          <w:lang w:val="en-US" w:eastAsia="zh-CN"/>
        </w:rPr>
        <w:instrText xml:space="preserve"> INCLUDEPICTURE  "cid:image002.png@01D4B332.D76BA600" \* MERGEFORMATINET </w:instrText>
      </w:r>
      <w:r w:rsidR="00A32256">
        <w:rPr>
          <w:rFonts w:ascii="Courier New" w:hAnsi="Courier New" w:cs="Courier New"/>
          <w:noProof/>
          <w:sz w:val="18"/>
          <w:szCs w:val="18"/>
          <w:lang w:val="en-US" w:eastAsia="zh-CN"/>
        </w:rPr>
        <w:fldChar w:fldCharType="separate"/>
      </w:r>
      <w:r w:rsidR="00EA2247">
        <w:rPr>
          <w:rFonts w:ascii="Courier New" w:hAnsi="Courier New" w:cs="Courier New"/>
          <w:noProof/>
          <w:sz w:val="18"/>
          <w:szCs w:val="18"/>
          <w:lang w:val="en-US" w:eastAsia="zh-CN"/>
        </w:rPr>
        <w:fldChar w:fldCharType="begin"/>
      </w:r>
      <w:r w:rsidR="00EA2247">
        <w:rPr>
          <w:rFonts w:ascii="Courier New" w:hAnsi="Courier New" w:cs="Courier New"/>
          <w:noProof/>
          <w:sz w:val="18"/>
          <w:szCs w:val="18"/>
          <w:lang w:val="en-US" w:eastAsia="zh-CN"/>
        </w:rPr>
        <w:instrText xml:space="preserve"> INCLUDEPICTURE  "cid:image002.png@01D4B332.D76BA600" \* MERGEFORMATINET </w:instrText>
      </w:r>
      <w:r w:rsidR="00EA2247">
        <w:rPr>
          <w:rFonts w:ascii="Courier New" w:hAnsi="Courier New" w:cs="Courier New"/>
          <w:noProof/>
          <w:sz w:val="18"/>
          <w:szCs w:val="18"/>
          <w:lang w:val="en-US" w:eastAsia="zh-CN"/>
        </w:rPr>
        <w:fldChar w:fldCharType="separate"/>
      </w:r>
      <w:r w:rsidR="000D1DA9">
        <w:rPr>
          <w:rFonts w:ascii="Courier New" w:hAnsi="Courier New" w:cs="Courier New"/>
          <w:noProof/>
          <w:sz w:val="18"/>
          <w:szCs w:val="18"/>
          <w:lang w:val="en-US" w:eastAsia="zh-CN"/>
        </w:rPr>
        <w:fldChar w:fldCharType="begin"/>
      </w:r>
      <w:r w:rsidR="000D1DA9">
        <w:rPr>
          <w:rFonts w:ascii="Courier New" w:hAnsi="Courier New" w:cs="Courier New"/>
          <w:noProof/>
          <w:sz w:val="18"/>
          <w:szCs w:val="18"/>
          <w:lang w:val="en-US" w:eastAsia="zh-CN"/>
        </w:rPr>
        <w:instrText xml:space="preserve"> INCLUDEPICTURE  "cid:image002.png@01D4B332.D76BA600" \* MERGEFORMATINET </w:instrText>
      </w:r>
      <w:r w:rsidR="000D1DA9">
        <w:rPr>
          <w:rFonts w:ascii="Courier New" w:hAnsi="Courier New" w:cs="Courier New"/>
          <w:noProof/>
          <w:sz w:val="18"/>
          <w:szCs w:val="18"/>
          <w:lang w:val="en-US" w:eastAsia="zh-CN"/>
        </w:rPr>
        <w:fldChar w:fldCharType="separate"/>
      </w:r>
      <w:r w:rsidR="0054745B">
        <w:rPr>
          <w:rFonts w:ascii="Courier New" w:hAnsi="Courier New" w:cs="Courier New"/>
          <w:noProof/>
          <w:sz w:val="18"/>
          <w:szCs w:val="18"/>
          <w:lang w:val="en-US" w:eastAsia="zh-CN"/>
        </w:rPr>
        <w:fldChar w:fldCharType="begin"/>
      </w:r>
      <w:r w:rsidR="0054745B">
        <w:rPr>
          <w:rFonts w:ascii="Courier New" w:hAnsi="Courier New" w:cs="Courier New"/>
          <w:noProof/>
          <w:sz w:val="18"/>
          <w:szCs w:val="18"/>
          <w:lang w:val="en-US" w:eastAsia="zh-CN"/>
        </w:rPr>
        <w:instrText xml:space="preserve"> INCLUDEPICTURE  "cid:image002.png@01D4B332.D76BA600" \* MERGEFORMATINET </w:instrText>
      </w:r>
      <w:r w:rsidR="0054745B">
        <w:rPr>
          <w:rFonts w:ascii="Courier New" w:hAnsi="Courier New" w:cs="Courier New"/>
          <w:noProof/>
          <w:sz w:val="18"/>
          <w:szCs w:val="18"/>
          <w:lang w:val="en-US" w:eastAsia="zh-CN"/>
        </w:rPr>
        <w:fldChar w:fldCharType="separate"/>
      </w:r>
      <w:r w:rsidR="005222F5">
        <w:rPr>
          <w:rFonts w:ascii="Courier New" w:hAnsi="Courier New" w:cs="Courier New"/>
          <w:noProof/>
          <w:sz w:val="18"/>
          <w:szCs w:val="18"/>
          <w:lang w:val="en-US" w:eastAsia="zh-CN"/>
        </w:rPr>
        <w:fldChar w:fldCharType="begin"/>
      </w:r>
      <w:r w:rsidR="005222F5">
        <w:rPr>
          <w:rFonts w:ascii="Courier New" w:hAnsi="Courier New" w:cs="Courier New"/>
          <w:noProof/>
          <w:sz w:val="18"/>
          <w:szCs w:val="18"/>
          <w:lang w:val="en-US" w:eastAsia="zh-CN"/>
        </w:rPr>
        <w:instrText xml:space="preserve"> </w:instrText>
      </w:r>
      <w:r w:rsidR="005222F5">
        <w:rPr>
          <w:rFonts w:ascii="Courier New" w:hAnsi="Courier New" w:cs="Courier New"/>
          <w:noProof/>
          <w:sz w:val="18"/>
          <w:szCs w:val="18"/>
          <w:lang w:val="en-US" w:eastAsia="zh-CN"/>
        </w:rPr>
        <w:instrText>INCLUDEPICTURE  "cid:image002.png@01D4B332.D76BA600" \* MERGEFORMATINET</w:instrText>
      </w:r>
      <w:r w:rsidR="005222F5">
        <w:rPr>
          <w:rFonts w:ascii="Courier New" w:hAnsi="Courier New" w:cs="Courier New"/>
          <w:noProof/>
          <w:sz w:val="18"/>
          <w:szCs w:val="18"/>
          <w:lang w:val="en-US" w:eastAsia="zh-CN"/>
        </w:rPr>
        <w:instrText xml:space="preserve"> </w:instrText>
      </w:r>
      <w:r w:rsidR="005222F5">
        <w:rPr>
          <w:rFonts w:ascii="Courier New" w:hAnsi="Courier New" w:cs="Courier New"/>
          <w:noProof/>
          <w:sz w:val="18"/>
          <w:szCs w:val="18"/>
          <w:lang w:val="en-US" w:eastAsia="zh-CN"/>
        </w:rPr>
        <w:fldChar w:fldCharType="separate"/>
      </w:r>
      <w:r w:rsidR="008E1537">
        <w:rPr>
          <w:rFonts w:ascii="Courier New" w:hAnsi="Courier New" w:cs="Courier New"/>
          <w:noProof/>
          <w:sz w:val="18"/>
          <w:szCs w:val="18"/>
          <w:lang w:val="en-US" w:eastAsia="zh-CN"/>
        </w:rPr>
        <w:pict w14:anchorId="7BC1A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37.15pt;visibility:visible">
            <v:imagedata r:id="rId18" r:href="rId19"/>
          </v:shape>
        </w:pict>
      </w:r>
      <w:r w:rsidR="005222F5">
        <w:rPr>
          <w:rFonts w:ascii="Courier New" w:hAnsi="Courier New" w:cs="Courier New"/>
          <w:noProof/>
          <w:sz w:val="18"/>
          <w:szCs w:val="18"/>
          <w:lang w:val="en-US" w:eastAsia="zh-CN"/>
        </w:rPr>
        <w:fldChar w:fldCharType="end"/>
      </w:r>
      <w:r w:rsidR="0054745B">
        <w:rPr>
          <w:rFonts w:ascii="Courier New" w:hAnsi="Courier New" w:cs="Courier New"/>
          <w:noProof/>
          <w:sz w:val="18"/>
          <w:szCs w:val="18"/>
          <w:lang w:val="en-US" w:eastAsia="zh-CN"/>
        </w:rPr>
        <w:fldChar w:fldCharType="end"/>
      </w:r>
      <w:r w:rsidR="000D1DA9">
        <w:rPr>
          <w:rFonts w:ascii="Courier New" w:hAnsi="Courier New" w:cs="Courier New"/>
          <w:noProof/>
          <w:sz w:val="18"/>
          <w:szCs w:val="18"/>
          <w:lang w:val="en-US" w:eastAsia="zh-CN"/>
        </w:rPr>
        <w:fldChar w:fldCharType="end"/>
      </w:r>
      <w:r w:rsidR="00EA2247">
        <w:rPr>
          <w:rFonts w:ascii="Courier New" w:hAnsi="Courier New" w:cs="Courier New"/>
          <w:noProof/>
          <w:sz w:val="18"/>
          <w:szCs w:val="18"/>
          <w:lang w:val="en-US" w:eastAsia="zh-CN"/>
        </w:rPr>
        <w:fldChar w:fldCharType="end"/>
      </w:r>
      <w:r w:rsidR="00A32256">
        <w:rPr>
          <w:rFonts w:ascii="Courier New" w:hAnsi="Courier New" w:cs="Courier New"/>
          <w:noProof/>
          <w:sz w:val="18"/>
          <w:szCs w:val="18"/>
          <w:lang w:val="en-US" w:eastAsia="zh-CN"/>
        </w:rPr>
        <w:fldChar w:fldCharType="end"/>
      </w:r>
      <w:r w:rsidR="00B14A64">
        <w:rPr>
          <w:rFonts w:ascii="Courier New" w:hAnsi="Courier New" w:cs="Courier New"/>
          <w:noProof/>
          <w:sz w:val="18"/>
          <w:szCs w:val="18"/>
          <w:lang w:val="en-US" w:eastAsia="zh-CN"/>
        </w:rPr>
        <w:fldChar w:fldCharType="end"/>
      </w:r>
      <w:r w:rsidR="00B33E37">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643CC52E" w14:textId="20C8FB29" w:rsidR="00FD2B94" w:rsidRDefault="00447473" w:rsidP="00D63890">
      <w:pPr>
        <w:pStyle w:val="TF"/>
        <w:rPr>
          <w:rFonts w:eastAsia="SimSun"/>
        </w:rPr>
      </w:pPr>
      <w:r w:rsidRPr="002B15AA">
        <w:rPr>
          <w:rFonts w:eastAsia="SimSun"/>
        </w:rPr>
        <w:t>Figure 4.2.1.</w:t>
      </w:r>
      <w:r>
        <w:rPr>
          <w:rFonts w:eastAsia="SimSun"/>
        </w:rPr>
        <w:t>1</w:t>
      </w:r>
      <w:r w:rsidRPr="002B15AA">
        <w:rPr>
          <w:rFonts w:eastAsia="SimSun"/>
        </w:rPr>
        <w:t>-</w:t>
      </w:r>
      <w:r>
        <w:rPr>
          <w:rFonts w:eastAsia="SimSun"/>
        </w:rPr>
        <w:t>5</w:t>
      </w:r>
      <w:r w:rsidRPr="002B15AA">
        <w:rPr>
          <w:rFonts w:eastAsia="SimSun"/>
        </w:rPr>
        <w:t xml:space="preserve">: </w:t>
      </w:r>
      <w:r>
        <w:rPr>
          <w:rFonts w:eastAsia="SimSun"/>
        </w:rPr>
        <w:t>View on frequencies and external entities</w:t>
      </w:r>
      <w:bookmarkEnd w:id="19"/>
    </w:p>
    <w:p w14:paraId="17D8B86F" w14:textId="77777777" w:rsidR="00E37247" w:rsidRPr="00D63890" w:rsidRDefault="00E37247" w:rsidP="00E37247">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1803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1803E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E572B1C" w14:textId="3EC9E6A2" w:rsidR="00E37247" w:rsidRDefault="00E37247" w:rsidP="00E372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310EB" w14:paraId="161B2407" w14:textId="77777777" w:rsidTr="001803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94364" w14:textId="77777777" w:rsidR="00B310EB" w:rsidRDefault="00B310EB" w:rsidP="001803EA">
            <w:pPr>
              <w:jc w:val="center"/>
              <w:rPr>
                <w:rFonts w:ascii="Arial" w:eastAsia="DengXian" w:hAnsi="Arial" w:cs="Arial"/>
                <w:b/>
                <w:bCs/>
                <w:sz w:val="28"/>
                <w:szCs w:val="28"/>
              </w:rPr>
            </w:pPr>
            <w:bookmarkStart w:id="52" w:name="_Toc19888044"/>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781CAF40" w14:textId="77777777" w:rsidR="00B310EB" w:rsidRDefault="00B310EB" w:rsidP="00E37247">
      <w:pPr>
        <w:pStyle w:val="Heading4"/>
      </w:pPr>
    </w:p>
    <w:p w14:paraId="556AA472" w14:textId="77777777" w:rsidR="00B310EB" w:rsidRDefault="00B310EB" w:rsidP="00E37247">
      <w:pPr>
        <w:pStyle w:val="Heading4"/>
      </w:pPr>
    </w:p>
    <w:p w14:paraId="45EED98F" w14:textId="7F7C0F79" w:rsidR="00E37247" w:rsidRPr="002B15AA" w:rsidRDefault="00E37247" w:rsidP="00E37247">
      <w:pPr>
        <w:pStyle w:val="Heading4"/>
      </w:pPr>
      <w:r w:rsidRPr="002B15AA">
        <w:t>4.2.1.2</w:t>
      </w:r>
      <w:r w:rsidRPr="002B15AA">
        <w:tab/>
        <w:t>Inheritance</w:t>
      </w:r>
      <w:bookmarkEnd w:id="52"/>
    </w:p>
    <w:p w14:paraId="771D2E65" w14:textId="77777777" w:rsidR="00E37247" w:rsidRPr="002B15AA" w:rsidRDefault="00E37247" w:rsidP="00E37247">
      <w:pPr>
        <w:jc w:val="center"/>
        <w:rPr>
          <w:rFonts w:eastAsia="SimSun"/>
        </w:rPr>
      </w:pPr>
    </w:p>
    <w:p w14:paraId="3589C4AA" w14:textId="6C2F8EEB" w:rsidR="00E37247" w:rsidRPr="002B15AA" w:rsidRDefault="00E37247" w:rsidP="00E37247">
      <w:pPr>
        <w:pStyle w:val="TH"/>
      </w:pPr>
      <w:r w:rsidRPr="008B785F">
        <w:rPr>
          <w:noProof/>
          <w:lang w:val="en-US" w:eastAsia="zh-CN"/>
        </w:rPr>
        <w:lastRenderedPageBreak/>
        <w:drawing>
          <wp:inline distT="0" distB="0" distL="0" distR="0" wp14:anchorId="45E14C5C" wp14:editId="7E1E51A8">
            <wp:extent cx="5172710" cy="229298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72710" cy="2292985"/>
                    </a:xfrm>
                    <a:prstGeom prst="rect">
                      <a:avLst/>
                    </a:prstGeom>
                    <a:noFill/>
                    <a:ln>
                      <a:noFill/>
                    </a:ln>
                  </pic:spPr>
                </pic:pic>
              </a:graphicData>
            </a:graphic>
          </wp:inline>
        </w:drawing>
      </w:r>
    </w:p>
    <w:p w14:paraId="014A7DDC" w14:textId="41FC2FF9" w:rsidR="00E37247" w:rsidRDefault="00E37247" w:rsidP="00E37247">
      <w:pPr>
        <w:pStyle w:val="TH"/>
        <w:rPr>
          <w:rFonts w:eastAsia="SimSun"/>
        </w:rPr>
      </w:pPr>
      <w:r w:rsidRPr="002B15AA">
        <w:rPr>
          <w:rFonts w:eastAsia="SimSun"/>
          <w:noProof/>
        </w:rPr>
        <w:drawing>
          <wp:inline distT="0" distB="0" distL="0" distR="0" wp14:anchorId="6F3B32F8" wp14:editId="174EB82C">
            <wp:extent cx="4298950" cy="214249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8950" cy="2142490"/>
                    </a:xfrm>
                    <a:prstGeom prst="rect">
                      <a:avLst/>
                    </a:prstGeom>
                    <a:noFill/>
                    <a:ln>
                      <a:noFill/>
                    </a:ln>
                  </pic:spPr>
                </pic:pic>
              </a:graphicData>
            </a:graphic>
          </wp:inline>
        </w:drawing>
      </w:r>
    </w:p>
    <w:p w14:paraId="21CB1B12" w14:textId="01F076F1" w:rsidR="00E37247" w:rsidRDefault="001803EA" w:rsidP="00E37247">
      <w:pPr>
        <w:pStyle w:val="TH"/>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sidR="00B33E37">
        <w:rPr>
          <w:rFonts w:ascii="Courier New" w:hAnsi="Courier New" w:cs="Courier New"/>
          <w:noProof/>
          <w:sz w:val="18"/>
          <w:szCs w:val="18"/>
          <w:lang w:val="en-US" w:eastAsia="zh-CN"/>
        </w:rPr>
        <w:fldChar w:fldCharType="begin"/>
      </w:r>
      <w:r w:rsidR="00B33E37">
        <w:rPr>
          <w:rFonts w:ascii="Courier New" w:hAnsi="Courier New" w:cs="Courier New"/>
          <w:noProof/>
          <w:sz w:val="18"/>
          <w:szCs w:val="18"/>
          <w:lang w:val="en-US" w:eastAsia="zh-CN"/>
        </w:rPr>
        <w:instrText xml:space="preserve"> INCLUDEPICTURE  "cid:image001.png@01D4B332.D76BA600" \* MERGEFORMATINET </w:instrText>
      </w:r>
      <w:r w:rsidR="00B33E37">
        <w:rPr>
          <w:rFonts w:ascii="Courier New" w:hAnsi="Courier New" w:cs="Courier New"/>
          <w:noProof/>
          <w:sz w:val="18"/>
          <w:szCs w:val="18"/>
          <w:lang w:val="en-US" w:eastAsia="zh-CN"/>
        </w:rPr>
        <w:fldChar w:fldCharType="separate"/>
      </w:r>
      <w:r w:rsidR="00B14A64">
        <w:rPr>
          <w:rFonts w:ascii="Courier New" w:hAnsi="Courier New" w:cs="Courier New"/>
          <w:noProof/>
          <w:sz w:val="18"/>
          <w:szCs w:val="18"/>
          <w:lang w:val="en-US" w:eastAsia="zh-CN"/>
        </w:rPr>
        <w:fldChar w:fldCharType="begin"/>
      </w:r>
      <w:r w:rsidR="00B14A64">
        <w:rPr>
          <w:rFonts w:ascii="Courier New" w:hAnsi="Courier New" w:cs="Courier New"/>
          <w:noProof/>
          <w:sz w:val="18"/>
          <w:szCs w:val="18"/>
          <w:lang w:val="en-US" w:eastAsia="zh-CN"/>
        </w:rPr>
        <w:instrText xml:space="preserve"> INCLUDEPICTURE  "cid:image001.png@01D4B332.D76BA600" \* MERGEFORMATINET </w:instrText>
      </w:r>
      <w:r w:rsidR="00B14A64">
        <w:rPr>
          <w:rFonts w:ascii="Courier New" w:hAnsi="Courier New" w:cs="Courier New"/>
          <w:noProof/>
          <w:sz w:val="18"/>
          <w:szCs w:val="18"/>
          <w:lang w:val="en-US" w:eastAsia="zh-CN"/>
        </w:rPr>
        <w:fldChar w:fldCharType="separate"/>
      </w:r>
      <w:r w:rsidR="00A32256">
        <w:rPr>
          <w:rFonts w:ascii="Courier New" w:hAnsi="Courier New" w:cs="Courier New"/>
          <w:noProof/>
          <w:sz w:val="18"/>
          <w:szCs w:val="18"/>
          <w:lang w:val="en-US" w:eastAsia="zh-CN"/>
        </w:rPr>
        <w:fldChar w:fldCharType="begin"/>
      </w:r>
      <w:r w:rsidR="00A32256">
        <w:rPr>
          <w:rFonts w:ascii="Courier New" w:hAnsi="Courier New" w:cs="Courier New"/>
          <w:noProof/>
          <w:sz w:val="18"/>
          <w:szCs w:val="18"/>
          <w:lang w:val="en-US" w:eastAsia="zh-CN"/>
        </w:rPr>
        <w:instrText xml:space="preserve"> INCLUDEPICTURE  "cid:image001.png@01D4B332.D76BA600" \* MERGEFORMATINET </w:instrText>
      </w:r>
      <w:r w:rsidR="00A32256">
        <w:rPr>
          <w:rFonts w:ascii="Courier New" w:hAnsi="Courier New" w:cs="Courier New"/>
          <w:noProof/>
          <w:sz w:val="18"/>
          <w:szCs w:val="18"/>
          <w:lang w:val="en-US" w:eastAsia="zh-CN"/>
        </w:rPr>
        <w:fldChar w:fldCharType="separate"/>
      </w:r>
      <w:r w:rsidR="00EA2247">
        <w:rPr>
          <w:rFonts w:ascii="Courier New" w:hAnsi="Courier New" w:cs="Courier New"/>
          <w:noProof/>
          <w:sz w:val="18"/>
          <w:szCs w:val="18"/>
          <w:lang w:val="en-US" w:eastAsia="zh-CN"/>
        </w:rPr>
        <w:fldChar w:fldCharType="begin"/>
      </w:r>
      <w:r w:rsidR="00EA2247">
        <w:rPr>
          <w:rFonts w:ascii="Courier New" w:hAnsi="Courier New" w:cs="Courier New"/>
          <w:noProof/>
          <w:sz w:val="18"/>
          <w:szCs w:val="18"/>
          <w:lang w:val="en-US" w:eastAsia="zh-CN"/>
        </w:rPr>
        <w:instrText xml:space="preserve"> INCLUDEPICTURE  "cid:image001.png@01D4B332.D76BA600" \* MERGEFORMATINET </w:instrText>
      </w:r>
      <w:r w:rsidR="00EA2247">
        <w:rPr>
          <w:rFonts w:ascii="Courier New" w:hAnsi="Courier New" w:cs="Courier New"/>
          <w:noProof/>
          <w:sz w:val="18"/>
          <w:szCs w:val="18"/>
          <w:lang w:val="en-US" w:eastAsia="zh-CN"/>
        </w:rPr>
        <w:fldChar w:fldCharType="separate"/>
      </w:r>
      <w:r w:rsidR="000D1DA9">
        <w:rPr>
          <w:rFonts w:ascii="Courier New" w:hAnsi="Courier New" w:cs="Courier New"/>
          <w:noProof/>
          <w:sz w:val="18"/>
          <w:szCs w:val="18"/>
          <w:lang w:val="en-US" w:eastAsia="zh-CN"/>
        </w:rPr>
        <w:fldChar w:fldCharType="begin"/>
      </w:r>
      <w:r w:rsidR="000D1DA9">
        <w:rPr>
          <w:rFonts w:ascii="Courier New" w:hAnsi="Courier New" w:cs="Courier New"/>
          <w:noProof/>
          <w:sz w:val="18"/>
          <w:szCs w:val="18"/>
          <w:lang w:val="en-US" w:eastAsia="zh-CN"/>
        </w:rPr>
        <w:instrText xml:space="preserve"> INCLUDEPICTURE  "cid:image001.png@01D4B332.D76BA600" \* MERGEFORMATINET </w:instrText>
      </w:r>
      <w:r w:rsidR="000D1DA9">
        <w:rPr>
          <w:rFonts w:ascii="Courier New" w:hAnsi="Courier New" w:cs="Courier New"/>
          <w:noProof/>
          <w:sz w:val="18"/>
          <w:szCs w:val="18"/>
          <w:lang w:val="en-US" w:eastAsia="zh-CN"/>
        </w:rPr>
        <w:fldChar w:fldCharType="separate"/>
      </w:r>
      <w:r w:rsidR="0054745B">
        <w:rPr>
          <w:rFonts w:ascii="Courier New" w:hAnsi="Courier New" w:cs="Courier New"/>
          <w:noProof/>
          <w:sz w:val="18"/>
          <w:szCs w:val="18"/>
          <w:lang w:val="en-US" w:eastAsia="zh-CN"/>
        </w:rPr>
        <w:fldChar w:fldCharType="begin"/>
      </w:r>
      <w:r w:rsidR="0054745B">
        <w:rPr>
          <w:rFonts w:ascii="Courier New" w:hAnsi="Courier New" w:cs="Courier New"/>
          <w:noProof/>
          <w:sz w:val="18"/>
          <w:szCs w:val="18"/>
          <w:lang w:val="en-US" w:eastAsia="zh-CN"/>
        </w:rPr>
        <w:instrText xml:space="preserve"> INCLUDEPICTURE  "cid:image001.png@01D4B332.D76BA600" \* MERGEFORMATINET </w:instrText>
      </w:r>
      <w:r w:rsidR="0054745B">
        <w:rPr>
          <w:rFonts w:ascii="Courier New" w:hAnsi="Courier New" w:cs="Courier New"/>
          <w:noProof/>
          <w:sz w:val="18"/>
          <w:szCs w:val="18"/>
          <w:lang w:val="en-US" w:eastAsia="zh-CN"/>
        </w:rPr>
        <w:fldChar w:fldCharType="separate"/>
      </w:r>
      <w:r w:rsidR="005222F5">
        <w:rPr>
          <w:rFonts w:ascii="Courier New" w:hAnsi="Courier New" w:cs="Courier New"/>
          <w:noProof/>
          <w:sz w:val="18"/>
          <w:szCs w:val="18"/>
          <w:lang w:val="en-US" w:eastAsia="zh-CN"/>
        </w:rPr>
        <w:fldChar w:fldCharType="begin"/>
      </w:r>
      <w:r w:rsidR="005222F5">
        <w:rPr>
          <w:rFonts w:ascii="Courier New" w:hAnsi="Courier New" w:cs="Courier New"/>
          <w:noProof/>
          <w:sz w:val="18"/>
          <w:szCs w:val="18"/>
          <w:lang w:val="en-US" w:eastAsia="zh-CN"/>
        </w:rPr>
        <w:instrText xml:space="preserve"> </w:instrText>
      </w:r>
      <w:r w:rsidR="005222F5">
        <w:rPr>
          <w:rFonts w:ascii="Courier New" w:hAnsi="Courier New" w:cs="Courier New"/>
          <w:noProof/>
          <w:sz w:val="18"/>
          <w:szCs w:val="18"/>
          <w:lang w:val="en-US" w:eastAsia="zh-CN"/>
        </w:rPr>
        <w:instrText>INCLUDEPICTURE  "cid:image001.png@01D4B332.D76BA600" \* MERGEFORMATINET</w:instrText>
      </w:r>
      <w:r w:rsidR="005222F5">
        <w:rPr>
          <w:rFonts w:ascii="Courier New" w:hAnsi="Courier New" w:cs="Courier New"/>
          <w:noProof/>
          <w:sz w:val="18"/>
          <w:szCs w:val="18"/>
          <w:lang w:val="en-US" w:eastAsia="zh-CN"/>
        </w:rPr>
        <w:instrText xml:space="preserve"> </w:instrText>
      </w:r>
      <w:r w:rsidR="005222F5">
        <w:rPr>
          <w:rFonts w:ascii="Courier New" w:hAnsi="Courier New" w:cs="Courier New"/>
          <w:noProof/>
          <w:sz w:val="18"/>
          <w:szCs w:val="18"/>
          <w:lang w:val="en-US" w:eastAsia="zh-CN"/>
        </w:rPr>
        <w:fldChar w:fldCharType="separate"/>
      </w:r>
      <w:r w:rsidR="008E1537">
        <w:rPr>
          <w:rFonts w:ascii="Courier New" w:hAnsi="Courier New" w:cs="Courier New"/>
          <w:noProof/>
          <w:sz w:val="18"/>
          <w:szCs w:val="18"/>
          <w:lang w:val="en-US" w:eastAsia="zh-CN"/>
        </w:rPr>
        <w:pict w14:anchorId="4D1F5438">
          <v:shape id="_x0000_i1026" type="#_x0000_t75" style="width:392.9pt;height:111.1pt;visibility:visible">
            <v:imagedata r:id="rId22" r:href="rId23"/>
          </v:shape>
        </w:pict>
      </w:r>
      <w:r w:rsidR="005222F5">
        <w:rPr>
          <w:rFonts w:ascii="Courier New" w:hAnsi="Courier New" w:cs="Courier New"/>
          <w:noProof/>
          <w:sz w:val="18"/>
          <w:szCs w:val="18"/>
          <w:lang w:val="en-US" w:eastAsia="zh-CN"/>
        </w:rPr>
        <w:fldChar w:fldCharType="end"/>
      </w:r>
      <w:r w:rsidR="0054745B">
        <w:rPr>
          <w:rFonts w:ascii="Courier New" w:hAnsi="Courier New" w:cs="Courier New"/>
          <w:noProof/>
          <w:sz w:val="18"/>
          <w:szCs w:val="18"/>
          <w:lang w:val="en-US" w:eastAsia="zh-CN"/>
        </w:rPr>
        <w:fldChar w:fldCharType="end"/>
      </w:r>
      <w:r w:rsidR="000D1DA9">
        <w:rPr>
          <w:rFonts w:ascii="Courier New" w:hAnsi="Courier New" w:cs="Courier New"/>
          <w:noProof/>
          <w:sz w:val="18"/>
          <w:szCs w:val="18"/>
          <w:lang w:val="en-US" w:eastAsia="zh-CN"/>
        </w:rPr>
        <w:fldChar w:fldCharType="end"/>
      </w:r>
      <w:r w:rsidR="00EA2247">
        <w:rPr>
          <w:rFonts w:ascii="Courier New" w:hAnsi="Courier New" w:cs="Courier New"/>
          <w:noProof/>
          <w:sz w:val="18"/>
          <w:szCs w:val="18"/>
          <w:lang w:val="en-US" w:eastAsia="zh-CN"/>
        </w:rPr>
        <w:fldChar w:fldCharType="end"/>
      </w:r>
      <w:r w:rsidR="00A32256">
        <w:rPr>
          <w:rFonts w:ascii="Courier New" w:hAnsi="Courier New" w:cs="Courier New"/>
          <w:noProof/>
          <w:sz w:val="18"/>
          <w:szCs w:val="18"/>
          <w:lang w:val="en-US" w:eastAsia="zh-CN"/>
        </w:rPr>
        <w:fldChar w:fldCharType="end"/>
      </w:r>
      <w:r w:rsidR="00B14A64">
        <w:rPr>
          <w:rFonts w:ascii="Courier New" w:hAnsi="Courier New" w:cs="Courier New"/>
          <w:noProof/>
          <w:sz w:val="18"/>
          <w:szCs w:val="18"/>
          <w:lang w:val="en-US" w:eastAsia="zh-CN"/>
        </w:rPr>
        <w:fldChar w:fldCharType="end"/>
      </w:r>
      <w:r w:rsidR="00B33E37">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010FB5ED" w14:textId="0921E928" w:rsidR="0022270A" w:rsidRDefault="0022270A" w:rsidP="00E37247">
      <w:pPr>
        <w:pStyle w:val="TH"/>
        <w:rPr>
          <w:ins w:id="53" w:author="Ericsson0" w:date="2019-10-31T11:08:00Z"/>
          <w:rFonts w:eastAsia="SimSun"/>
        </w:rPr>
      </w:pPr>
    </w:p>
    <w:p w14:paraId="74FA6949" w14:textId="428A65BE" w:rsidR="0022270A" w:rsidRPr="002B15AA" w:rsidRDefault="0022270A" w:rsidP="00E37247">
      <w:pPr>
        <w:pStyle w:val="TH"/>
        <w:rPr>
          <w:rFonts w:eastAsia="SimSun"/>
        </w:rPr>
      </w:pPr>
      <w:ins w:id="54" w:author="Ericsson0" w:date="2019-10-31T11:09:00Z">
        <w:r>
          <w:rPr>
            <w:noProof/>
            <w:lang w:eastAsia="zh-CN"/>
          </w:rPr>
          <mc:AlternateContent>
            <mc:Choice Requires="wpc">
              <w:drawing>
                <wp:inline distT="0" distB="0" distL="0" distR="0" wp14:anchorId="526DF7CC" wp14:editId="5FC83BC7">
                  <wp:extent cx="6120765" cy="1362075"/>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7C82DED5" w14:textId="77777777" w:rsidR="00EA2247" w:rsidRPr="009129EC" w:rsidRDefault="00EA2247" w:rsidP="0022270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14"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25D20BEA" w14:textId="77777777" w:rsidR="00EA2247" w:rsidRDefault="00EA2247"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15"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 name="AutoShape 8"/>
                          <wps:cNvCnPr>
                            <a:cxnSpLocks noChangeShapeType="1"/>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8"/>
                          <wps:cNvCnPr>
                            <a:cxnSpLocks noChangeShapeType="1"/>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0C16D829" w14:textId="77777777" w:rsidR="00EA2247" w:rsidRDefault="00EA2247"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19" name="Straight Connector 19"/>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26DF7CC" id="Canvas 20"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6CwQAAANsAAAAPAAAAZHJzL2Rvd25yZXYueG1sRE9La8JA&#10;EL4X/A/LCN7qxgi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CyifoLBAAAA2wAAAA8AAAAA&#10;AAAAAAAAAAAABwIAAGRycy9kb3ducmV2LnhtbFBLBQYAAAAAAwADALcAAAD1AgAAAAA=&#10;">
                    <v:textbox inset="0,0,0,0">
                      <w:txbxContent>
                        <w:p w14:paraId="7C82DED5" w14:textId="77777777" w:rsidR="00EA2247" w:rsidRPr="009129EC" w:rsidRDefault="00EA2247" w:rsidP="0022270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b2wQAAANsAAAAPAAAAZHJzL2Rvd25yZXYueG1sRE9La8JA&#10;EL4X/A/LCN7qxiC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KNL5vbBAAAA2wAAAA8AAAAA&#10;AAAAAAAAAAAABwIAAGRycy9kb3ducmV2LnhtbFBLBQYAAAAAAwADALcAAAD1AgAAAAA=&#10;">
                    <v:textbox inset="0,0,0,0">
                      <w:txbxContent>
                        <w:p w14:paraId="25D20BEA" w14:textId="77777777" w:rsidR="00EA2247" w:rsidRDefault="00EA2247"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">
                    <v:textbox inset="0,0,0,0">
                      <w:txbxContent>
                        <w:p w14:paraId="0C16D829" w14:textId="77777777" w:rsidR="00EA2247" w:rsidRDefault="00EA2247"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19"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" strokecolor="black [3213]" strokeweight="1pt"/>
                  <w10:anchorlock/>
                </v:group>
              </w:pict>
            </mc:Fallback>
          </mc:AlternateContent>
        </w:r>
      </w:ins>
    </w:p>
    <w:p w14:paraId="5958233F" w14:textId="2A41EC13" w:rsidR="00D63890" w:rsidRDefault="00E37247" w:rsidP="00B310EB">
      <w:pPr>
        <w:pStyle w:val="TF"/>
        <w:rPr>
          <w:rFonts w:eastAsia="SimSun"/>
        </w:rPr>
      </w:pPr>
      <w:r w:rsidRPr="002B15AA">
        <w:rPr>
          <w:rFonts w:eastAsia="SimSun"/>
        </w:rPr>
        <w:t>Figure 4.2.1.2-1: Inheritance Hierarchy</w:t>
      </w:r>
    </w:p>
    <w:p w14:paraId="301C5238" w14:textId="77777777" w:rsidR="00E37247" w:rsidRPr="00D63890" w:rsidRDefault="00E37247" w:rsidP="00D63890">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63C646F" w14:textId="77777777" w:rsidR="00533B5A" w:rsidRDefault="00533B5A"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3523EEF9" w:rsidR="007F6D93" w:rsidRDefault="00E37247" w:rsidP="00C52C25">
            <w:pPr>
              <w:jc w:val="center"/>
              <w:rPr>
                <w:rFonts w:ascii="Arial" w:eastAsia="DengXian" w:hAnsi="Arial" w:cs="Arial"/>
                <w:b/>
                <w:bCs/>
                <w:sz w:val="28"/>
                <w:szCs w:val="28"/>
              </w:rPr>
            </w:pPr>
            <w:r>
              <w:rPr>
                <w:rFonts w:ascii="Arial" w:hAnsi="Arial" w:cs="Arial"/>
                <w:b/>
                <w:bCs/>
                <w:sz w:val="28"/>
                <w:szCs w:val="28"/>
                <w:lang w:eastAsia="zh-CN"/>
              </w:rPr>
              <w:t>4</w:t>
            </w:r>
            <w:r w:rsidR="00753474">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47E72EE9" w14:textId="77777777" w:rsidR="00AE5472" w:rsidRPr="00F8566D" w:rsidRDefault="00AE5472" w:rsidP="00AE5472">
      <w:pPr>
        <w:pStyle w:val="Heading3"/>
        <w:rPr>
          <w:ins w:id="55" w:author="Ericsson0" w:date="2019-11-05T16:54:00Z"/>
          <w:lang w:eastAsia="zh-CN"/>
        </w:rPr>
      </w:pPr>
      <w:bookmarkStart w:id="56" w:name="_Hlk22086899"/>
      <w:ins w:id="57" w:author="Ericsson0" w:date="2019-11-05T16:54: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0AFF8760" w14:textId="77777777" w:rsidR="00AE5472" w:rsidRPr="002B15AA" w:rsidRDefault="00AE5472" w:rsidP="00AE5472">
      <w:pPr>
        <w:pStyle w:val="Heading4"/>
        <w:rPr>
          <w:ins w:id="58" w:author="Ericsson0" w:date="2019-11-05T16:54:00Z"/>
        </w:rPr>
      </w:pPr>
      <w:ins w:id="59" w:author="Ericsson0" w:date="2019-11-05T16:54:00Z">
        <w:r w:rsidRPr="00F8566D">
          <w:rPr>
            <w:rFonts w:hint="eastAsia"/>
            <w:lang w:eastAsia="zh-CN"/>
          </w:rPr>
          <w:t>4</w:t>
        </w:r>
        <w:r w:rsidRPr="00F8566D">
          <w:t>.</w:t>
        </w:r>
        <w:proofErr w:type="gramStart"/>
        <w:r w:rsidRPr="00F8566D">
          <w:t>3.X.</w:t>
        </w:r>
        <w:proofErr w:type="gramEnd"/>
        <w:r w:rsidRPr="00F8566D">
          <w:t>1</w:t>
        </w:r>
        <w:r w:rsidRPr="00F8566D">
          <w:tab/>
          <w:t>Definition</w:t>
        </w:r>
      </w:ins>
    </w:p>
    <w:p w14:paraId="07F9227A" w14:textId="5E60847A" w:rsidR="00AE5472" w:rsidRDefault="00AE5472" w:rsidP="00AE5472">
      <w:pPr>
        <w:pStyle w:val="CRCoverPage"/>
        <w:spacing w:after="0"/>
        <w:rPr>
          <w:ins w:id="60" w:author="Ericsson5" w:date="2019-11-05T17:08:00Z"/>
          <w:rFonts w:ascii="Times New Roman" w:hAnsi="Times New Roman"/>
          <w:color w:val="000000" w:themeColor="text1"/>
        </w:rPr>
      </w:pPr>
      <w:ins w:id="61" w:author="Ericsson0" w:date="2019-11-05T16:54: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123B286B" w14:textId="77777777" w:rsidR="005558D4" w:rsidRPr="00B42C54" w:rsidRDefault="005558D4" w:rsidP="005558D4">
      <w:pPr>
        <w:autoSpaceDE w:val="0"/>
        <w:autoSpaceDN w:val="0"/>
        <w:spacing w:after="0"/>
        <w:rPr>
          <w:ins w:id="62" w:author="Ericsson5" w:date="2019-11-05T17:08:00Z"/>
          <w:lang w:eastAsia="sv-SE"/>
        </w:rPr>
      </w:pPr>
    </w:p>
    <w:p w14:paraId="028A4DDE" w14:textId="0D3E8D93" w:rsidR="005558D4" w:rsidRDefault="005558D4" w:rsidP="005558D4">
      <w:pPr>
        <w:pStyle w:val="CRCoverPage"/>
        <w:spacing w:after="0"/>
        <w:rPr>
          <w:ins w:id="63" w:author="Ericsson5" w:date="2019-11-06T10:31:00Z"/>
          <w:rFonts w:ascii="Times New Roman" w:hAnsi="Times New Roman"/>
          <w:color w:val="000000" w:themeColor="text1"/>
        </w:rPr>
      </w:pPr>
      <w:ins w:id="64" w:author="Ericsson5" w:date="2019-11-05T17:08:00Z">
        <w:r w:rsidRPr="00B42C54">
          <w:rPr>
            <w:rFonts w:ascii="Times New Roman" w:hAnsi="Times New Roman"/>
            <w:color w:val="000000" w:themeColor="text1"/>
          </w:rPr>
          <w:t xml:space="preserve">The </w:t>
        </w:r>
        <w:proofErr w:type="spellStart"/>
        <w:r w:rsidRPr="00B42C54">
          <w:rPr>
            <w:rFonts w:ascii="Times New Roman" w:hAnsi="Times New Roman"/>
            <w:color w:val="000000" w:themeColor="text1"/>
          </w:rPr>
          <w:t>CommonBeamformingFunction</w:t>
        </w:r>
        <w:proofErr w:type="spellEnd"/>
        <w:r w:rsidRPr="00B42C54">
          <w:rPr>
            <w:rFonts w:ascii="Times New Roman" w:hAnsi="Times New Roman"/>
            <w:color w:val="000000" w:themeColor="text1"/>
          </w:rPr>
          <w:t xml:space="preserve"> provides capability to configure the advanced antenna for a sector carrier. The configuration capability is provided by selection of </w:t>
        </w:r>
        <w:proofErr w:type="spellStart"/>
        <w:r w:rsidRPr="00B42C54">
          <w:rPr>
            <w:rFonts w:ascii="Times New Roman" w:hAnsi="Times New Roman"/>
            <w:color w:val="000000" w:themeColor="text1"/>
          </w:rPr>
          <w:t>coverageShape</w:t>
        </w:r>
        <w:proofErr w:type="spellEnd"/>
        <w:r w:rsidRPr="00B42C54">
          <w:rPr>
            <w:rFonts w:ascii="Times New Roman" w:hAnsi="Times New Roman"/>
            <w:color w:val="000000" w:themeColor="text1"/>
          </w:rPr>
          <w:t xml:space="preserve">, </w:t>
        </w:r>
        <w:proofErr w:type="spellStart"/>
        <w:r w:rsidRPr="00B42C54">
          <w:rPr>
            <w:rFonts w:ascii="Times New Roman" w:hAnsi="Times New Roman"/>
            <w:color w:val="000000" w:themeColor="text1"/>
          </w:rPr>
          <w:t>digitalTilt</w:t>
        </w:r>
        <w:proofErr w:type="spellEnd"/>
        <w:r w:rsidRPr="00B42C54">
          <w:rPr>
            <w:rFonts w:ascii="Times New Roman" w:hAnsi="Times New Roman"/>
            <w:color w:val="000000" w:themeColor="text1"/>
          </w:rPr>
          <w:t xml:space="preserve"> and </w:t>
        </w:r>
        <w:proofErr w:type="spellStart"/>
        <w:r w:rsidRPr="00B42C54">
          <w:rPr>
            <w:rFonts w:ascii="Times New Roman" w:hAnsi="Times New Roman"/>
            <w:color w:val="000000" w:themeColor="text1"/>
          </w:rPr>
          <w:t>digitalPan</w:t>
        </w:r>
        <w:proofErr w:type="spellEnd"/>
        <w:r w:rsidRPr="00B42C54">
          <w:rPr>
            <w:rFonts w:ascii="Times New Roman" w:hAnsi="Times New Roman"/>
            <w:color w:val="000000" w:themeColor="text1"/>
          </w:rPr>
          <w:t>. These attributes represent the wanted coverage area and radiation pattern on a</w:t>
        </w:r>
      </w:ins>
      <w:ins w:id="65" w:author="Ericsson5" w:date="2019-11-07T07:56:00Z">
        <w:r w:rsidR="00905D1F">
          <w:rPr>
            <w:rFonts w:ascii="Times New Roman" w:hAnsi="Times New Roman"/>
            <w:color w:val="000000" w:themeColor="text1"/>
          </w:rPr>
          <w:t xml:space="preserve"> sector</w:t>
        </w:r>
      </w:ins>
      <w:ins w:id="66" w:author="Ericsson5" w:date="2019-11-05T17:08:00Z">
        <w:r w:rsidRPr="00B42C54">
          <w:rPr>
            <w:rFonts w:ascii="Times New Roman" w:hAnsi="Times New Roman"/>
            <w:color w:val="000000" w:themeColor="text1"/>
          </w:rPr>
          <w:t xml:space="preserve"> carrier related to an antenna transmission point. </w:t>
        </w:r>
      </w:ins>
    </w:p>
    <w:p w14:paraId="4B5D1F5E" w14:textId="4E893250" w:rsidR="000F53FF" w:rsidRDefault="000F53FF" w:rsidP="005558D4">
      <w:pPr>
        <w:pStyle w:val="CRCoverPage"/>
        <w:spacing w:after="0"/>
        <w:rPr>
          <w:ins w:id="67" w:author="Ericsson5" w:date="2019-11-06T10:31:00Z"/>
          <w:rFonts w:ascii="Times New Roman" w:hAnsi="Times New Roman"/>
          <w:color w:val="000000" w:themeColor="text1"/>
        </w:rPr>
      </w:pPr>
    </w:p>
    <w:p w14:paraId="36032C79" w14:textId="163F0BAD" w:rsidR="00B14A64" w:rsidRPr="00B42C54" w:rsidRDefault="00B14A64" w:rsidP="000F53FF">
      <w:pPr>
        <w:autoSpaceDE w:val="0"/>
        <w:autoSpaceDN w:val="0"/>
        <w:spacing w:after="0"/>
        <w:rPr>
          <w:ins w:id="68" w:author="Ericsson5" w:date="2019-11-05T17:08:00Z"/>
          <w:color w:val="000000" w:themeColor="text1"/>
        </w:rPr>
      </w:pPr>
      <w:ins w:id="69" w:author="Ericsson5" w:date="2019-11-07T08:02:00Z">
        <w:r>
          <w:rPr>
            <w:color w:val="000000" w:themeColor="text1"/>
          </w:rPr>
          <w:t xml:space="preserve">This configuration capability assumes the system shall handle configuration of SSB beams within the sector carrier. </w:t>
        </w:r>
        <w:r>
          <w:t xml:space="preserve">Individual SSB beams within a sector carrier </w:t>
        </w:r>
        <w:r>
          <w:rPr>
            <w:color w:val="000000" w:themeColor="text1"/>
          </w:rPr>
          <w:t>cannot be independently configured</w:t>
        </w:r>
        <w:r>
          <w:t xml:space="preserve"> as this depends on many conditions and constraints, for instance TDD patterns, allocations of PRACH occasions, SIB1 and mobility considerations.</w:t>
        </w:r>
      </w:ins>
    </w:p>
    <w:p w14:paraId="7BAC696D" w14:textId="77777777" w:rsidR="00AE5472" w:rsidRDefault="00AE5472" w:rsidP="00AE5472">
      <w:pPr>
        <w:pStyle w:val="CRCoverPage"/>
        <w:spacing w:after="0"/>
        <w:rPr>
          <w:ins w:id="70" w:author="Ericsson0" w:date="2019-11-05T16:54:00Z"/>
          <w:rFonts w:ascii="Times New Roman" w:hAnsi="Times New Roman"/>
          <w:color w:val="000000" w:themeColor="text1"/>
        </w:rPr>
      </w:pPr>
    </w:p>
    <w:p w14:paraId="205562E6" w14:textId="064B770B" w:rsidR="00AE5472" w:rsidRPr="0082004E" w:rsidRDefault="00212724" w:rsidP="00AE5472">
      <w:pPr>
        <w:pStyle w:val="CRCoverPage"/>
        <w:spacing w:after="0"/>
        <w:rPr>
          <w:ins w:id="71" w:author="Ericsson0" w:date="2019-11-05T16:54:00Z"/>
          <w:rFonts w:ascii="Times New Roman" w:hAnsi="Times New Roman"/>
          <w:color w:val="FF0000"/>
        </w:rPr>
      </w:pPr>
      <w:ins w:id="72" w:author="Ericsson5" w:date="2019-11-05T17:08:00Z">
        <w:r w:rsidRPr="00B42C54">
          <w:rPr>
            <w:rFonts w:ascii="Times New Roman" w:hAnsi="Times New Roman"/>
            <w:color w:val="000000" w:themeColor="text1"/>
          </w:rPr>
          <w:t>The associated &lt;&lt;IOC&gt;&gt;</w:t>
        </w:r>
        <w:r>
          <w:rPr>
            <w:rFonts w:ascii="Times New Roman" w:hAnsi="Times New Roman"/>
            <w:color w:val="000000" w:themeColor="text1"/>
          </w:rPr>
          <w:t xml:space="preserve"> </w:t>
        </w:r>
        <w:r w:rsidRPr="00B42C54">
          <w:rPr>
            <w:rFonts w:ascii="Times New Roman" w:hAnsi="Times New Roman"/>
            <w:color w:val="000000" w:themeColor="text1"/>
          </w:rPr>
          <w:t>Beam provides information beam direction and beam width for the associated SSB beams as a result of the configuration.</w:t>
        </w:r>
        <w:r>
          <w:rPr>
            <w:rFonts w:ascii="Times New Roman" w:hAnsi="Times New Roman"/>
            <w:color w:val="000000" w:themeColor="text1"/>
          </w:rPr>
          <w:t xml:space="preserve"> </w:t>
        </w:r>
      </w:ins>
      <w:ins w:id="73" w:author="Ericsson0" w:date="2019-11-05T16:54:00Z">
        <w:r w:rsidR="00AE5472">
          <w:rPr>
            <w:rFonts w:ascii="Times New Roman" w:hAnsi="Times New Roman"/>
            <w:color w:val="000000" w:themeColor="text1"/>
          </w:rPr>
          <w:t xml:space="preserve">The beams addressed in this definition are the common beams.  There may be more than one beam per </w:t>
        </w:r>
        <w:proofErr w:type="spellStart"/>
        <w:r w:rsidR="00AE5472">
          <w:rPr>
            <w:rFonts w:ascii="Courier New" w:hAnsi="Courier New" w:cs="Courier New"/>
          </w:rPr>
          <w:t>CommonBeamformingFunction</w:t>
        </w:r>
        <w:proofErr w:type="spellEnd"/>
        <w:r w:rsidR="00AE5472" w:rsidRPr="005306B4">
          <w:rPr>
            <w:rFonts w:ascii="Courier New" w:hAnsi="Courier New" w:cs="Courier New"/>
          </w:rPr>
          <w:t xml:space="preserve"> </w:t>
        </w:r>
        <w:r w:rsidR="00AE5472" w:rsidRPr="00336AF1">
          <w:rPr>
            <w:rFonts w:ascii="Times New Roman" w:hAnsi="Times New Roman"/>
            <w:color w:val="000000" w:themeColor="text1"/>
          </w:rPr>
          <w:t>for the</w:t>
        </w:r>
        <w:r w:rsidR="00AE5472">
          <w:rPr>
            <w:rFonts w:ascii="Courier New" w:hAnsi="Courier New" w:cs="Courier New"/>
          </w:rPr>
          <w:t xml:space="preserve"> </w:t>
        </w:r>
        <w:proofErr w:type="spellStart"/>
        <w:r w:rsidR="00AE5472" w:rsidRPr="005306B4">
          <w:rPr>
            <w:rFonts w:ascii="Courier New" w:hAnsi="Courier New" w:cs="Courier New"/>
          </w:rPr>
          <w:t>NRSectorCarrier</w:t>
        </w:r>
        <w:proofErr w:type="spellEnd"/>
        <w:r w:rsidR="00AE5472">
          <w:rPr>
            <w:rFonts w:ascii="Courier New" w:hAnsi="Courier New" w:cs="Courier New"/>
          </w:rPr>
          <w:t xml:space="preserve">. </w:t>
        </w:r>
      </w:ins>
    </w:p>
    <w:p w14:paraId="06BFE567" w14:textId="77777777" w:rsidR="00AE5472" w:rsidRDefault="00AE5472" w:rsidP="00AE5472">
      <w:pPr>
        <w:pStyle w:val="Heading4"/>
        <w:rPr>
          <w:ins w:id="74" w:author="Ericsson0" w:date="2019-11-05T16:54:00Z"/>
        </w:rPr>
      </w:pPr>
      <w:ins w:id="75" w:author="Ericsson0" w:date="2019-11-05T16:54:00Z">
        <w:r w:rsidRPr="002B15AA">
          <w:rPr>
            <w:rFonts w:hint="eastAsia"/>
          </w:rPr>
          <w:t>4</w:t>
        </w:r>
        <w:r w:rsidRPr="002B15AA">
          <w:t>.</w:t>
        </w:r>
        <w:proofErr w:type="gramStart"/>
        <w:r w:rsidRPr="002B15AA">
          <w:t>3.</w:t>
        </w:r>
        <w:r>
          <w:t>X</w:t>
        </w:r>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AE5472" w14:paraId="0BEC9DD9" w14:textId="77777777" w:rsidTr="00B14A64">
        <w:trPr>
          <w:cantSplit/>
          <w:jc w:val="center"/>
          <w:ins w:id="76" w:author="Ericsson0" w:date="2019-11-05T16:54: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D05DB6" w14:textId="77777777" w:rsidR="00AE5472" w:rsidRDefault="00AE5472" w:rsidP="00B14A64">
            <w:pPr>
              <w:pStyle w:val="TAH"/>
              <w:rPr>
                <w:ins w:id="77" w:author="Ericsson0" w:date="2019-11-05T16:54:00Z"/>
              </w:rPr>
            </w:pPr>
            <w:ins w:id="78" w:author="Ericsson0" w:date="2019-11-05T16:54: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A7D8EB" w14:textId="77777777" w:rsidR="00AE5472" w:rsidRDefault="00AE5472" w:rsidP="00B14A64">
            <w:pPr>
              <w:pStyle w:val="TAH"/>
              <w:rPr>
                <w:ins w:id="79" w:author="Ericsson0" w:date="2019-11-05T16:54:00Z"/>
              </w:rPr>
            </w:pPr>
            <w:ins w:id="80" w:author="Ericsson0" w:date="2019-11-05T16:54: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39AC5B" w14:textId="77777777" w:rsidR="00AE5472" w:rsidRDefault="00AE5472" w:rsidP="00B14A64">
            <w:pPr>
              <w:pStyle w:val="TAH"/>
              <w:rPr>
                <w:ins w:id="81" w:author="Ericsson0" w:date="2019-11-05T16:54:00Z"/>
              </w:rPr>
            </w:pPr>
            <w:proofErr w:type="spellStart"/>
            <w:ins w:id="82" w:author="Ericsson0" w:date="2019-11-05T16:54: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95D1A2" w14:textId="77777777" w:rsidR="00AE5472" w:rsidRDefault="00AE5472" w:rsidP="00B14A64">
            <w:pPr>
              <w:pStyle w:val="TAH"/>
              <w:rPr>
                <w:ins w:id="83" w:author="Ericsson0" w:date="2019-11-05T16:54:00Z"/>
              </w:rPr>
            </w:pPr>
            <w:proofErr w:type="spellStart"/>
            <w:ins w:id="84" w:author="Ericsson0" w:date="2019-11-05T16:54: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9824FF" w14:textId="77777777" w:rsidR="00AE5472" w:rsidRDefault="00AE5472" w:rsidP="00B14A64">
            <w:pPr>
              <w:pStyle w:val="TAH"/>
              <w:rPr>
                <w:ins w:id="85" w:author="Ericsson0" w:date="2019-11-05T16:54:00Z"/>
              </w:rPr>
            </w:pPr>
            <w:proofErr w:type="spellStart"/>
            <w:ins w:id="86" w:author="Ericsson0" w:date="2019-11-05T16:54: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D008C1" w14:textId="77777777" w:rsidR="00AE5472" w:rsidRDefault="00AE5472" w:rsidP="00B14A64">
            <w:pPr>
              <w:pStyle w:val="TAH"/>
              <w:rPr>
                <w:ins w:id="87" w:author="Ericsson0" w:date="2019-11-05T16:54:00Z"/>
              </w:rPr>
            </w:pPr>
            <w:proofErr w:type="spellStart"/>
            <w:ins w:id="88" w:author="Ericsson0" w:date="2019-11-05T16:54:00Z">
              <w:r>
                <w:t>isNotifyable</w:t>
              </w:r>
              <w:proofErr w:type="spellEnd"/>
            </w:ins>
          </w:p>
        </w:tc>
      </w:tr>
      <w:tr w:rsidR="003E0F24" w14:paraId="180BCACB" w14:textId="77777777" w:rsidTr="00B14A64">
        <w:trPr>
          <w:cantSplit/>
          <w:jc w:val="center"/>
          <w:ins w:id="89"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6DE2EC17" w14:textId="77777777" w:rsidR="003E0F24" w:rsidRDefault="003E0F24" w:rsidP="00B14A64">
            <w:pPr>
              <w:pStyle w:val="TAL"/>
              <w:rPr>
                <w:ins w:id="90" w:author="Ericsson5" w:date="2019-11-05T17:12:00Z"/>
                <w:rFonts w:ascii="Courier New" w:hAnsi="Courier New" w:cs="Courier New"/>
                <w:color w:val="000000" w:themeColor="text1"/>
                <w:lang w:eastAsia="ja-JP"/>
              </w:rPr>
            </w:pPr>
            <w:proofErr w:type="spellStart"/>
            <w:ins w:id="91" w:author="Ericsson5" w:date="2019-11-05T17:12:00Z">
              <w:r w:rsidRPr="00D53668">
                <w:rPr>
                  <w:rFonts w:ascii="Courier New" w:hAnsi="Courier New" w:cs="Courier New"/>
                  <w:color w:val="000000" w:themeColor="text1"/>
                  <w:lang w:eastAsia="ja-JP"/>
                </w:rPr>
                <w:t>coverageShap</w:t>
              </w:r>
              <w:r>
                <w:rPr>
                  <w:rFonts w:ascii="Courier New" w:hAnsi="Courier New" w:cs="Courier New"/>
                  <w:color w:val="000000" w:themeColor="text1"/>
                  <w:lang w:eastAsia="ja-JP"/>
                </w:rPr>
                <w:t>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2B09" w14:textId="77777777" w:rsidR="003E0F24" w:rsidRDefault="003E0F24" w:rsidP="00B14A64">
            <w:pPr>
              <w:pStyle w:val="TAL"/>
              <w:jc w:val="center"/>
              <w:rPr>
                <w:ins w:id="92" w:author="Ericsson5" w:date="2019-11-05T17:12:00Z"/>
                <w:rFonts w:cs="Arial"/>
                <w:color w:val="000000" w:themeColor="text1"/>
                <w:lang w:eastAsia="fr-FR"/>
              </w:rPr>
            </w:pPr>
            <w:ins w:id="93"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43E7DBB3" w14:textId="77777777" w:rsidR="003E0F24" w:rsidRDefault="003E0F24" w:rsidP="00B14A64">
            <w:pPr>
              <w:pStyle w:val="TAL"/>
              <w:jc w:val="center"/>
              <w:rPr>
                <w:ins w:id="94" w:author="Ericsson5" w:date="2019-11-05T17:12:00Z"/>
                <w:color w:val="000000" w:themeColor="text1"/>
                <w:lang w:eastAsia="fr-FR"/>
              </w:rPr>
            </w:pPr>
            <w:ins w:id="95"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30E43D4B" w14:textId="77777777" w:rsidR="003E0F24" w:rsidRDefault="003E0F24" w:rsidP="00B14A64">
            <w:pPr>
              <w:pStyle w:val="TAL"/>
              <w:jc w:val="center"/>
              <w:rPr>
                <w:ins w:id="96" w:author="Ericsson5" w:date="2019-11-05T17:12:00Z"/>
                <w:color w:val="000000" w:themeColor="text1"/>
                <w:lang w:eastAsia="fr-FR"/>
              </w:rPr>
            </w:pPr>
            <w:ins w:id="97"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3F1022DD" w14:textId="77777777" w:rsidR="003E0F24" w:rsidRDefault="003E0F24" w:rsidP="00B14A64">
            <w:pPr>
              <w:pStyle w:val="TAL"/>
              <w:jc w:val="center"/>
              <w:rPr>
                <w:ins w:id="98" w:author="Ericsson5" w:date="2019-11-05T17:12:00Z"/>
                <w:color w:val="000000" w:themeColor="text1"/>
                <w:lang w:eastAsia="fr-FR"/>
              </w:rPr>
            </w:pPr>
            <w:ins w:id="99"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69165019" w14:textId="77777777" w:rsidR="003E0F24" w:rsidRDefault="003E0F24" w:rsidP="00B14A64">
            <w:pPr>
              <w:pStyle w:val="TAL"/>
              <w:jc w:val="center"/>
              <w:rPr>
                <w:ins w:id="100" w:author="Ericsson5" w:date="2019-11-05T17:12:00Z"/>
                <w:color w:val="000000" w:themeColor="text1"/>
                <w:lang w:eastAsia="fr-FR"/>
              </w:rPr>
            </w:pPr>
            <w:ins w:id="101" w:author="Ericsson5" w:date="2019-11-05T17:12:00Z">
              <w:r>
                <w:rPr>
                  <w:color w:val="000000" w:themeColor="text1"/>
                  <w:lang w:eastAsia="fr-FR"/>
                </w:rPr>
                <w:t>T</w:t>
              </w:r>
            </w:ins>
          </w:p>
        </w:tc>
      </w:tr>
      <w:tr w:rsidR="003E0F24" w14:paraId="35B32E02" w14:textId="77777777" w:rsidTr="00B14A64">
        <w:trPr>
          <w:cantSplit/>
          <w:jc w:val="center"/>
          <w:ins w:id="102"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176F7CF4" w14:textId="77777777" w:rsidR="003E0F24" w:rsidRDefault="003E0F24" w:rsidP="00B14A64">
            <w:pPr>
              <w:pStyle w:val="TAL"/>
              <w:rPr>
                <w:ins w:id="103" w:author="Ericsson5" w:date="2019-11-05T17:12:00Z"/>
                <w:rFonts w:ascii="Courier New" w:hAnsi="Courier New" w:cs="Courier New"/>
                <w:color w:val="000000" w:themeColor="text1"/>
                <w:lang w:eastAsia="ja-JP"/>
              </w:rPr>
            </w:pPr>
            <w:proofErr w:type="spellStart"/>
            <w:ins w:id="104" w:author="Ericsson5" w:date="2019-11-05T17:12:00Z">
              <w:r w:rsidRPr="00D53668">
                <w:rPr>
                  <w:rFonts w:ascii="Courier New" w:hAnsi="Courier New" w:cs="Courier New"/>
                  <w:color w:val="000000" w:themeColor="text1"/>
                  <w:lang w:eastAsia="ja-JP"/>
                </w:rPr>
                <w:t>digitalTilt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1960C1" w14:textId="77777777" w:rsidR="003E0F24" w:rsidRDefault="003E0F24" w:rsidP="00B14A64">
            <w:pPr>
              <w:pStyle w:val="TAL"/>
              <w:jc w:val="center"/>
              <w:rPr>
                <w:ins w:id="105" w:author="Ericsson5" w:date="2019-11-05T17:12:00Z"/>
                <w:rFonts w:cs="Arial"/>
                <w:color w:val="000000" w:themeColor="text1"/>
                <w:lang w:eastAsia="fr-FR"/>
              </w:rPr>
            </w:pPr>
            <w:ins w:id="106"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07A183DD" w14:textId="77777777" w:rsidR="003E0F24" w:rsidRDefault="003E0F24" w:rsidP="00B14A64">
            <w:pPr>
              <w:pStyle w:val="TAL"/>
              <w:jc w:val="center"/>
              <w:rPr>
                <w:ins w:id="107" w:author="Ericsson5" w:date="2019-11-05T17:12:00Z"/>
                <w:color w:val="000000" w:themeColor="text1"/>
                <w:lang w:eastAsia="fr-FR"/>
              </w:rPr>
            </w:pPr>
            <w:ins w:id="108"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5A4C6E28" w14:textId="77777777" w:rsidR="003E0F24" w:rsidRDefault="003E0F24" w:rsidP="00B14A64">
            <w:pPr>
              <w:pStyle w:val="TAL"/>
              <w:jc w:val="center"/>
              <w:rPr>
                <w:ins w:id="109" w:author="Ericsson5" w:date="2019-11-05T17:12:00Z"/>
                <w:color w:val="000000" w:themeColor="text1"/>
                <w:lang w:eastAsia="fr-FR"/>
              </w:rPr>
            </w:pPr>
            <w:ins w:id="110"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412AC933" w14:textId="77777777" w:rsidR="003E0F24" w:rsidRDefault="003E0F24" w:rsidP="00B14A64">
            <w:pPr>
              <w:pStyle w:val="TAL"/>
              <w:jc w:val="center"/>
              <w:rPr>
                <w:ins w:id="111" w:author="Ericsson5" w:date="2019-11-05T17:12:00Z"/>
                <w:color w:val="000000" w:themeColor="text1"/>
                <w:lang w:eastAsia="fr-FR"/>
              </w:rPr>
            </w:pPr>
            <w:ins w:id="112"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21758D1C" w14:textId="77777777" w:rsidR="003E0F24" w:rsidRDefault="003E0F24" w:rsidP="00B14A64">
            <w:pPr>
              <w:pStyle w:val="TAL"/>
              <w:jc w:val="center"/>
              <w:rPr>
                <w:ins w:id="113" w:author="Ericsson5" w:date="2019-11-05T17:12:00Z"/>
                <w:color w:val="000000" w:themeColor="text1"/>
                <w:lang w:eastAsia="fr-FR"/>
              </w:rPr>
            </w:pPr>
            <w:ins w:id="114" w:author="Ericsson5" w:date="2019-11-05T17:12:00Z">
              <w:r>
                <w:rPr>
                  <w:color w:val="000000" w:themeColor="text1"/>
                  <w:lang w:eastAsia="fr-FR"/>
                </w:rPr>
                <w:t>T</w:t>
              </w:r>
            </w:ins>
          </w:p>
        </w:tc>
      </w:tr>
      <w:tr w:rsidR="003E0F24" w14:paraId="0E5DA069" w14:textId="77777777" w:rsidTr="00B14A64">
        <w:trPr>
          <w:cantSplit/>
          <w:jc w:val="center"/>
          <w:ins w:id="115"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35F8DD77" w14:textId="77777777" w:rsidR="003E0F24" w:rsidRDefault="003E0F24" w:rsidP="00B14A64">
            <w:pPr>
              <w:pStyle w:val="TAL"/>
              <w:rPr>
                <w:ins w:id="116" w:author="Ericsson5" w:date="2019-11-05T17:12:00Z"/>
                <w:rFonts w:ascii="Courier New" w:hAnsi="Courier New" w:cs="Courier New"/>
                <w:color w:val="000000" w:themeColor="text1"/>
                <w:lang w:eastAsia="ja-JP"/>
              </w:rPr>
            </w:pPr>
            <w:proofErr w:type="spellStart"/>
            <w:ins w:id="117" w:author="Ericsson5" w:date="2019-11-05T17:12:00Z">
              <w:r w:rsidRPr="00D53668">
                <w:rPr>
                  <w:rFonts w:ascii="Courier New" w:hAnsi="Courier New" w:cs="Courier New"/>
                  <w:color w:val="000000" w:themeColor="text1"/>
                  <w:lang w:eastAsia="ja-JP"/>
                </w:rPr>
                <w:t>digitalPan</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754F6CC" w14:textId="77777777" w:rsidR="003E0F24" w:rsidRDefault="003E0F24" w:rsidP="00B14A64">
            <w:pPr>
              <w:pStyle w:val="TAL"/>
              <w:jc w:val="center"/>
              <w:rPr>
                <w:ins w:id="118" w:author="Ericsson5" w:date="2019-11-05T17:12:00Z"/>
                <w:rFonts w:cs="Arial"/>
                <w:color w:val="000000" w:themeColor="text1"/>
                <w:lang w:eastAsia="fr-FR"/>
              </w:rPr>
            </w:pPr>
            <w:ins w:id="119"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018CBE6A" w14:textId="77777777" w:rsidR="003E0F24" w:rsidRDefault="003E0F24" w:rsidP="00B14A64">
            <w:pPr>
              <w:pStyle w:val="TAL"/>
              <w:jc w:val="center"/>
              <w:rPr>
                <w:ins w:id="120" w:author="Ericsson5" w:date="2019-11-05T17:12:00Z"/>
                <w:color w:val="000000" w:themeColor="text1"/>
                <w:lang w:eastAsia="fr-FR"/>
              </w:rPr>
            </w:pPr>
            <w:ins w:id="121"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0F7194DE" w14:textId="77777777" w:rsidR="003E0F24" w:rsidRDefault="003E0F24" w:rsidP="00B14A64">
            <w:pPr>
              <w:pStyle w:val="TAL"/>
              <w:jc w:val="center"/>
              <w:rPr>
                <w:ins w:id="122" w:author="Ericsson5" w:date="2019-11-05T17:12:00Z"/>
                <w:color w:val="000000" w:themeColor="text1"/>
                <w:lang w:eastAsia="fr-FR"/>
              </w:rPr>
            </w:pPr>
            <w:ins w:id="123"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1368D082" w14:textId="77777777" w:rsidR="003E0F24" w:rsidRDefault="003E0F24" w:rsidP="00B14A64">
            <w:pPr>
              <w:pStyle w:val="TAL"/>
              <w:jc w:val="center"/>
              <w:rPr>
                <w:ins w:id="124" w:author="Ericsson5" w:date="2019-11-05T17:12:00Z"/>
                <w:color w:val="000000" w:themeColor="text1"/>
                <w:lang w:eastAsia="fr-FR"/>
              </w:rPr>
            </w:pPr>
            <w:ins w:id="125"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3713D19F" w14:textId="77777777" w:rsidR="003E0F24" w:rsidRDefault="003E0F24" w:rsidP="00B14A64">
            <w:pPr>
              <w:pStyle w:val="TAL"/>
              <w:jc w:val="center"/>
              <w:rPr>
                <w:ins w:id="126" w:author="Ericsson5" w:date="2019-11-05T17:12:00Z"/>
                <w:color w:val="000000" w:themeColor="text1"/>
                <w:lang w:eastAsia="fr-FR"/>
              </w:rPr>
            </w:pPr>
            <w:ins w:id="127" w:author="Ericsson5" w:date="2019-11-05T17:12:00Z">
              <w:r>
                <w:rPr>
                  <w:color w:val="000000" w:themeColor="text1"/>
                  <w:lang w:eastAsia="fr-FR"/>
                </w:rPr>
                <w:t>T</w:t>
              </w:r>
            </w:ins>
          </w:p>
        </w:tc>
      </w:tr>
    </w:tbl>
    <w:p w14:paraId="30790C58" w14:textId="77777777" w:rsidR="00AE5472" w:rsidRPr="001F0ADD" w:rsidRDefault="00AE5472" w:rsidP="00AE5472">
      <w:pPr>
        <w:rPr>
          <w:ins w:id="128" w:author="Ericsson0" w:date="2019-11-05T16:54:00Z"/>
        </w:rPr>
      </w:pPr>
    </w:p>
    <w:p w14:paraId="2EDB6A9B" w14:textId="77777777" w:rsidR="00AE5472" w:rsidRPr="002B15AA" w:rsidRDefault="00AE5472" w:rsidP="00AE5472">
      <w:pPr>
        <w:pStyle w:val="Heading4"/>
        <w:rPr>
          <w:ins w:id="129" w:author="Ericsson0" w:date="2019-11-05T16:54:00Z"/>
        </w:rPr>
      </w:pPr>
      <w:ins w:id="130" w:author="Ericsson0" w:date="2019-11-05T16:54:00Z">
        <w:r w:rsidRPr="002B15AA">
          <w:t>4.</w:t>
        </w:r>
        <w:proofErr w:type="gramStart"/>
        <w:r w:rsidRPr="002B15AA">
          <w:t>3.</w:t>
        </w:r>
        <w:r>
          <w:t>X</w:t>
        </w:r>
        <w:r w:rsidRPr="002B15AA">
          <w:t>.</w:t>
        </w:r>
        <w:proofErr w:type="gramEnd"/>
        <w:r w:rsidRPr="002B15AA">
          <w:t>3</w:t>
        </w:r>
        <w:r w:rsidRPr="002B15AA">
          <w:tab/>
          <w:t>Attribute constraints</w:t>
        </w:r>
      </w:ins>
    </w:p>
    <w:p w14:paraId="32957F98" w14:textId="77777777" w:rsidR="00AE5472" w:rsidRDefault="00AE5472" w:rsidP="00AE5472">
      <w:pPr>
        <w:rPr>
          <w:ins w:id="131" w:author="Ericsson0" w:date="2019-11-05T16:54:00Z"/>
        </w:rPr>
      </w:pPr>
      <w:ins w:id="132" w:author="Ericsson0" w:date="2019-11-05T16:54:00Z">
        <w:r>
          <w:t>None.</w:t>
        </w:r>
      </w:ins>
    </w:p>
    <w:p w14:paraId="2C4CC868" w14:textId="77777777" w:rsidR="00AE5472" w:rsidRPr="002B15AA" w:rsidRDefault="00AE5472" w:rsidP="00AE5472">
      <w:pPr>
        <w:pStyle w:val="Heading4"/>
        <w:rPr>
          <w:ins w:id="133" w:author="Ericsson0" w:date="2019-11-05T16:54:00Z"/>
        </w:rPr>
      </w:pPr>
      <w:ins w:id="134" w:author="Ericsson0" w:date="2019-11-05T16:54:00Z">
        <w:r w:rsidRPr="002B15AA">
          <w:rPr>
            <w:rFonts w:hint="eastAsia"/>
            <w:lang w:eastAsia="zh-CN"/>
          </w:rPr>
          <w:t>4</w:t>
        </w:r>
        <w:r w:rsidRPr="002B15AA">
          <w:t>.</w:t>
        </w:r>
        <w:proofErr w:type="gramStart"/>
        <w:r w:rsidRPr="002B15AA">
          <w:t>3.</w:t>
        </w:r>
        <w:r>
          <w:t>X</w:t>
        </w:r>
        <w:r w:rsidRPr="002B15AA">
          <w:t>.</w:t>
        </w:r>
        <w:proofErr w:type="gramEnd"/>
        <w:r>
          <w:t>4</w:t>
        </w:r>
        <w:r w:rsidRPr="002B15AA">
          <w:tab/>
          <w:t>Notifications</w:t>
        </w:r>
      </w:ins>
    </w:p>
    <w:p w14:paraId="18B0FD9F" w14:textId="77777777" w:rsidR="00AE5472" w:rsidRPr="002B15AA" w:rsidRDefault="00AE5472" w:rsidP="00AE5472">
      <w:pPr>
        <w:rPr>
          <w:ins w:id="135" w:author="Ericsson0" w:date="2019-11-05T16:54:00Z"/>
          <w:lang w:eastAsia="zh-CN"/>
        </w:rPr>
      </w:pPr>
      <w:ins w:id="136" w:author="Ericsson0" w:date="2019-11-05T16:54: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bookmarkEnd w:id="56"/>
    <w:p w14:paraId="19EEB0BF" w14:textId="77777777" w:rsidR="00B8383E" w:rsidRDefault="00B8383E" w:rsidP="006274D5">
      <w:pPr>
        <w:pStyle w:val="TF"/>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40CF9167" w:rsidR="00754FCF" w:rsidRDefault="00753474" w:rsidP="00754FCF">
            <w:pPr>
              <w:jc w:val="center"/>
              <w:rPr>
                <w:rFonts w:ascii="Arial" w:eastAsia="DengXian" w:hAnsi="Arial" w:cs="Arial"/>
                <w:b/>
                <w:bCs/>
                <w:sz w:val="28"/>
                <w:szCs w:val="28"/>
              </w:rPr>
            </w:pPr>
            <w:r>
              <w:rPr>
                <w:rFonts w:ascii="Arial" w:hAnsi="Arial" w:cs="Arial"/>
                <w:b/>
                <w:bCs/>
                <w:sz w:val="28"/>
                <w:szCs w:val="28"/>
                <w:lang w:eastAsia="zh-CN"/>
              </w:rPr>
              <w:t>5</w:t>
            </w:r>
            <w:proofErr w:type="gramStart"/>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w:t>
            </w:r>
            <w:proofErr w:type="gramEnd"/>
            <w:r w:rsidR="00754FCF">
              <w:rPr>
                <w:rFonts w:ascii="Arial" w:hAnsi="Arial" w:cs="Arial"/>
                <w:b/>
                <w:bCs/>
                <w:sz w:val="28"/>
                <w:szCs w:val="28"/>
                <w:lang w:eastAsia="zh-CN"/>
              </w:rPr>
              <w:t xml:space="preserve"> section</w:t>
            </w:r>
          </w:p>
        </w:tc>
      </w:tr>
    </w:tbl>
    <w:p w14:paraId="260005EA" w14:textId="439420EA" w:rsidR="00336AF1" w:rsidRDefault="00336AF1" w:rsidP="00336AF1">
      <w:pPr>
        <w:rPr>
          <w:ins w:id="137" w:author="Ericsson0" w:date="2019-11-05T17:04:00Z"/>
        </w:rPr>
      </w:pPr>
    </w:p>
    <w:p w14:paraId="01A49FAF" w14:textId="77777777" w:rsidR="00DE2DBD" w:rsidRPr="00F8566D" w:rsidRDefault="00DE2DBD" w:rsidP="00DE2DBD">
      <w:pPr>
        <w:pStyle w:val="Heading3"/>
        <w:rPr>
          <w:ins w:id="138" w:author="Ericsson0" w:date="2019-11-05T17:04:00Z"/>
          <w:lang w:eastAsia="zh-CN"/>
        </w:rPr>
      </w:pPr>
      <w:ins w:id="139" w:author="Ericsson0" w:date="2019-11-05T17:04:00Z">
        <w:r w:rsidRPr="00F8566D">
          <w:rPr>
            <w:rFonts w:hint="eastAsia"/>
            <w:lang w:eastAsia="zh-CN"/>
          </w:rPr>
          <w:t>4</w:t>
        </w:r>
        <w:r w:rsidRPr="00F8566D">
          <w:rPr>
            <w:lang w:eastAsia="zh-CN"/>
          </w:rPr>
          <w:t>.</w:t>
        </w:r>
        <w:proofErr w:type="gramStart"/>
        <w:r w:rsidRPr="00F8566D">
          <w:rPr>
            <w:lang w:eastAsia="zh-CN"/>
          </w:rPr>
          <w:t>3.</w:t>
        </w:r>
        <w:r>
          <w:rPr>
            <w:lang w:eastAsia="zh-CN"/>
          </w:rPr>
          <w:t>Y</w:t>
        </w:r>
        <w:proofErr w:type="gramEnd"/>
        <w:r w:rsidRPr="00F8566D">
          <w:rPr>
            <w:lang w:eastAsia="zh-CN"/>
          </w:rPr>
          <w:tab/>
        </w:r>
        <w:r w:rsidRPr="00F8566D">
          <w:rPr>
            <w:rFonts w:ascii="Courier New" w:hAnsi="Courier New"/>
            <w:lang w:eastAsia="zh-CN"/>
          </w:rPr>
          <w:t>Beam</w:t>
        </w:r>
      </w:ins>
    </w:p>
    <w:p w14:paraId="238E9AC6" w14:textId="77777777" w:rsidR="00DE2DBD" w:rsidRPr="002B15AA" w:rsidRDefault="00DE2DBD" w:rsidP="00DE2DBD">
      <w:pPr>
        <w:pStyle w:val="Heading4"/>
        <w:rPr>
          <w:ins w:id="140" w:author="Ericsson0" w:date="2019-11-05T17:04:00Z"/>
        </w:rPr>
      </w:pPr>
      <w:ins w:id="141" w:author="Ericsson0" w:date="2019-11-05T17:04:00Z">
        <w:r w:rsidRPr="00F8566D">
          <w:rPr>
            <w:rFonts w:hint="eastAsia"/>
            <w:lang w:eastAsia="zh-CN"/>
          </w:rPr>
          <w:t>4</w:t>
        </w:r>
        <w:r w:rsidRPr="00F8566D">
          <w:t>.3</w:t>
        </w:r>
        <w:r>
          <w:t>Y</w:t>
        </w:r>
        <w:r w:rsidRPr="00F8566D">
          <w:t>.1</w:t>
        </w:r>
        <w:r w:rsidRPr="00F8566D">
          <w:tab/>
          <w:t>Definition</w:t>
        </w:r>
      </w:ins>
    </w:p>
    <w:p w14:paraId="30D45920" w14:textId="77777777" w:rsidR="00DE2DBD" w:rsidRDefault="00DE2DBD" w:rsidP="00DE2DBD">
      <w:pPr>
        <w:rPr>
          <w:ins w:id="142" w:author="Ericsson0" w:date="2019-11-05T17:04:00Z"/>
          <w:color w:val="000000" w:themeColor="text1"/>
        </w:rPr>
      </w:pPr>
      <w:ins w:id="143" w:author="Ericsson0" w:date="2019-11-05T17:04: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5D6BF2A2" w14:textId="77777777" w:rsidR="00DE2DBD" w:rsidRDefault="00DE2DBD" w:rsidP="00DE2DBD">
      <w:pPr>
        <w:pStyle w:val="CRCoverPage"/>
        <w:spacing w:after="0"/>
        <w:rPr>
          <w:ins w:id="144" w:author="Ericsson0" w:date="2019-11-05T17:04:00Z"/>
          <w:rFonts w:ascii="Times New Roman" w:hAnsi="Times New Roman"/>
          <w:color w:val="000000" w:themeColor="text1"/>
        </w:rPr>
      </w:pPr>
      <w:ins w:id="145" w:author="Ericsson0" w:date="2019-11-05T17:04:00Z">
        <w:r>
          <w:rPr>
            <w:rFonts w:ascii="Times New Roman" w:hAnsi="Times New Roman"/>
            <w:color w:val="000000" w:themeColor="text1"/>
          </w:rPr>
          <w:lastRenderedPageBreak/>
          <w:t xml:space="preserve">Measurements on common beams may be correlated with associated spatial beam information to assist use cases like troubleshooting performance problems, or SON functions like Coverage &amp; Capacity Optimization.   </w:t>
        </w:r>
      </w:ins>
    </w:p>
    <w:p w14:paraId="1148166C" w14:textId="77777777" w:rsidR="00DE2DBD" w:rsidRDefault="00DE2DBD" w:rsidP="00DE2DBD">
      <w:pPr>
        <w:pStyle w:val="CRCoverPage"/>
        <w:spacing w:after="0"/>
        <w:rPr>
          <w:ins w:id="146" w:author="Ericsson0" w:date="2019-11-05T17:04:00Z"/>
          <w:color w:val="000000" w:themeColor="text1"/>
        </w:rPr>
      </w:pPr>
    </w:p>
    <w:p w14:paraId="1590D5B3" w14:textId="77777777" w:rsidR="00DE2DBD" w:rsidRDefault="00DE2DBD" w:rsidP="00DE2DBD">
      <w:pPr>
        <w:rPr>
          <w:ins w:id="147" w:author="Ericsson0" w:date="2019-11-05T17:04:00Z"/>
        </w:rPr>
      </w:pPr>
      <w:ins w:id="148" w:author="Ericsson0" w:date="2019-11-05T17:04: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Informational note, beam direction and width are characteristics—a representation—of directional energy vectors. </w:t>
        </w:r>
      </w:ins>
    </w:p>
    <w:p w14:paraId="7062EACC" w14:textId="77777777" w:rsidR="00DE2DBD" w:rsidRPr="002B15AA" w:rsidRDefault="00DE2DBD" w:rsidP="00DE2DBD">
      <w:pPr>
        <w:pStyle w:val="Heading4"/>
        <w:rPr>
          <w:ins w:id="149" w:author="Ericsson0" w:date="2019-11-05T17:04:00Z"/>
        </w:rPr>
      </w:pPr>
      <w:ins w:id="150" w:author="Ericsson0" w:date="2019-11-05T17:04:00Z">
        <w:r w:rsidRPr="002B15AA">
          <w:rPr>
            <w:rFonts w:hint="eastAsia"/>
          </w:rPr>
          <w:t>4</w:t>
        </w:r>
        <w:r w:rsidRPr="002B15AA">
          <w:t>.</w:t>
        </w:r>
        <w:proofErr w:type="gramStart"/>
        <w:r w:rsidRPr="002B15AA">
          <w:t>3.</w:t>
        </w:r>
        <w:r>
          <w:t>Y</w:t>
        </w:r>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DE2DBD" w:rsidRPr="002B15AA" w14:paraId="787C386A" w14:textId="77777777" w:rsidTr="00B14A64">
        <w:trPr>
          <w:cantSplit/>
          <w:jc w:val="center"/>
          <w:ins w:id="151" w:author="Ericsson0" w:date="2019-11-05T17:04:00Z"/>
        </w:trPr>
        <w:tc>
          <w:tcPr>
            <w:tcW w:w="3422" w:type="dxa"/>
            <w:shd w:val="pct10" w:color="auto" w:fill="FFFFFF"/>
            <w:vAlign w:val="center"/>
          </w:tcPr>
          <w:p w14:paraId="1DD68BD9" w14:textId="77777777" w:rsidR="00DE2DBD" w:rsidRPr="002B15AA" w:rsidRDefault="00DE2DBD" w:rsidP="00B14A64">
            <w:pPr>
              <w:pStyle w:val="TAH"/>
              <w:rPr>
                <w:ins w:id="152" w:author="Ericsson0" w:date="2019-11-05T17:04:00Z"/>
              </w:rPr>
            </w:pPr>
            <w:ins w:id="153" w:author="Ericsson0" w:date="2019-11-05T17:04:00Z">
              <w:r w:rsidRPr="002B15AA">
                <w:t>Attribute name</w:t>
              </w:r>
            </w:ins>
          </w:p>
        </w:tc>
        <w:tc>
          <w:tcPr>
            <w:tcW w:w="1327" w:type="dxa"/>
            <w:shd w:val="pct10" w:color="auto" w:fill="FFFFFF"/>
            <w:vAlign w:val="center"/>
          </w:tcPr>
          <w:p w14:paraId="4ABFC17F" w14:textId="77777777" w:rsidR="00DE2DBD" w:rsidRPr="002B15AA" w:rsidRDefault="00DE2DBD" w:rsidP="00B14A64">
            <w:pPr>
              <w:pStyle w:val="TAH"/>
              <w:rPr>
                <w:ins w:id="154" w:author="Ericsson0" w:date="2019-11-05T17:04:00Z"/>
              </w:rPr>
            </w:pPr>
            <w:ins w:id="155" w:author="Ericsson0" w:date="2019-11-05T17:04:00Z">
              <w:r w:rsidRPr="002B15AA">
                <w:t>Support Qualifier</w:t>
              </w:r>
            </w:ins>
          </w:p>
        </w:tc>
        <w:tc>
          <w:tcPr>
            <w:tcW w:w="1230" w:type="dxa"/>
            <w:shd w:val="pct10" w:color="auto" w:fill="FFFFFF"/>
            <w:vAlign w:val="center"/>
          </w:tcPr>
          <w:p w14:paraId="396F11C9" w14:textId="77777777" w:rsidR="00DE2DBD" w:rsidRPr="002B15AA" w:rsidRDefault="00DE2DBD" w:rsidP="00B14A64">
            <w:pPr>
              <w:pStyle w:val="TAH"/>
              <w:rPr>
                <w:ins w:id="156" w:author="Ericsson0" w:date="2019-11-05T17:04:00Z"/>
              </w:rPr>
            </w:pPr>
            <w:proofErr w:type="spellStart"/>
            <w:ins w:id="157" w:author="Ericsson0" w:date="2019-11-05T17:04:00Z">
              <w:r w:rsidRPr="002B15AA">
                <w:t>isReadable</w:t>
              </w:r>
              <w:proofErr w:type="spellEnd"/>
            </w:ins>
          </w:p>
        </w:tc>
        <w:tc>
          <w:tcPr>
            <w:tcW w:w="1181" w:type="dxa"/>
            <w:shd w:val="pct10" w:color="auto" w:fill="FFFFFF"/>
            <w:vAlign w:val="center"/>
          </w:tcPr>
          <w:p w14:paraId="750A0E07" w14:textId="77777777" w:rsidR="00DE2DBD" w:rsidRPr="002B15AA" w:rsidRDefault="00DE2DBD" w:rsidP="00B14A64">
            <w:pPr>
              <w:pStyle w:val="TAH"/>
              <w:rPr>
                <w:ins w:id="158" w:author="Ericsson0" w:date="2019-11-05T17:04:00Z"/>
              </w:rPr>
            </w:pPr>
            <w:proofErr w:type="spellStart"/>
            <w:ins w:id="159" w:author="Ericsson0" w:date="2019-11-05T17:04:00Z">
              <w:r w:rsidRPr="002B15AA">
                <w:t>isWritable</w:t>
              </w:r>
              <w:proofErr w:type="spellEnd"/>
            </w:ins>
          </w:p>
        </w:tc>
        <w:tc>
          <w:tcPr>
            <w:tcW w:w="1203" w:type="dxa"/>
            <w:shd w:val="pct10" w:color="auto" w:fill="FFFFFF"/>
            <w:vAlign w:val="center"/>
          </w:tcPr>
          <w:p w14:paraId="1DC923B9" w14:textId="77777777" w:rsidR="00DE2DBD" w:rsidRPr="002B15AA" w:rsidRDefault="00DE2DBD" w:rsidP="00B14A64">
            <w:pPr>
              <w:pStyle w:val="TAH"/>
              <w:rPr>
                <w:ins w:id="160" w:author="Ericsson0" w:date="2019-11-05T17:04:00Z"/>
              </w:rPr>
            </w:pPr>
            <w:proofErr w:type="spellStart"/>
            <w:ins w:id="161" w:author="Ericsson0" w:date="2019-11-05T17:04:00Z">
              <w:r w:rsidRPr="002B15AA">
                <w:t>isInvariant</w:t>
              </w:r>
              <w:proofErr w:type="spellEnd"/>
            </w:ins>
          </w:p>
        </w:tc>
        <w:tc>
          <w:tcPr>
            <w:tcW w:w="1268" w:type="dxa"/>
            <w:shd w:val="pct10" w:color="auto" w:fill="FFFFFF"/>
            <w:vAlign w:val="center"/>
          </w:tcPr>
          <w:p w14:paraId="486C2961" w14:textId="77777777" w:rsidR="00DE2DBD" w:rsidRPr="002B15AA" w:rsidRDefault="00DE2DBD" w:rsidP="00B14A64">
            <w:pPr>
              <w:pStyle w:val="TAH"/>
              <w:rPr>
                <w:ins w:id="162" w:author="Ericsson0" w:date="2019-11-05T17:04:00Z"/>
              </w:rPr>
            </w:pPr>
            <w:proofErr w:type="spellStart"/>
            <w:ins w:id="163" w:author="Ericsson0" w:date="2019-11-05T17:04:00Z">
              <w:r w:rsidRPr="002B15AA">
                <w:t>isNotifyable</w:t>
              </w:r>
              <w:proofErr w:type="spellEnd"/>
            </w:ins>
          </w:p>
        </w:tc>
      </w:tr>
      <w:tr w:rsidR="00DE2DBD" w:rsidRPr="00CA0BD8" w14:paraId="4343A2C9" w14:textId="77777777" w:rsidTr="00B14A64">
        <w:trPr>
          <w:cantSplit/>
          <w:jc w:val="center"/>
          <w:ins w:id="164"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08D33F7" w14:textId="77777777" w:rsidR="00DE2DBD" w:rsidRDefault="00DE2DBD" w:rsidP="00B14A64">
            <w:pPr>
              <w:pStyle w:val="TAL"/>
              <w:rPr>
                <w:ins w:id="165" w:author="Ericsson0" w:date="2019-11-05T17:04:00Z"/>
                <w:rFonts w:ascii="Courier New" w:hAnsi="Courier New" w:cs="Courier New"/>
                <w:color w:val="000000" w:themeColor="text1"/>
                <w:lang w:eastAsia="ja-JP"/>
              </w:rPr>
            </w:pPr>
            <w:proofErr w:type="spellStart"/>
            <w:ins w:id="166" w:author="Ericsson0" w:date="2019-11-05T17:04: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F7581" w14:textId="77777777" w:rsidR="00DE2DBD" w:rsidRDefault="00DE2DBD" w:rsidP="00B14A64">
            <w:pPr>
              <w:pStyle w:val="TAL"/>
              <w:jc w:val="center"/>
              <w:rPr>
                <w:ins w:id="167" w:author="Ericsson0" w:date="2019-11-05T17:04:00Z"/>
                <w:rFonts w:cs="Arial"/>
                <w:color w:val="000000" w:themeColor="text1"/>
              </w:rPr>
            </w:pPr>
            <w:ins w:id="168" w:author="Ericsson0" w:date="2019-11-05T17:04: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01BA97B" w14:textId="77777777" w:rsidR="00DE2DBD" w:rsidRDefault="00DE2DBD" w:rsidP="00B14A64">
            <w:pPr>
              <w:pStyle w:val="TAL"/>
              <w:jc w:val="center"/>
              <w:rPr>
                <w:ins w:id="169" w:author="Ericsson0" w:date="2019-11-05T17:04:00Z"/>
                <w:color w:val="000000" w:themeColor="text1"/>
              </w:rPr>
            </w:pPr>
            <w:ins w:id="170" w:author="Ericsson0" w:date="2019-11-05T17:04: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041C8CB" w14:textId="77777777" w:rsidR="00DE2DBD" w:rsidRDefault="00DE2DBD" w:rsidP="00B14A64">
            <w:pPr>
              <w:pStyle w:val="TAL"/>
              <w:jc w:val="center"/>
              <w:rPr>
                <w:ins w:id="171" w:author="Ericsson0" w:date="2019-11-05T17:04:00Z"/>
                <w:color w:val="000000" w:themeColor="text1"/>
              </w:rPr>
            </w:pPr>
            <w:ins w:id="172" w:author="Ericsson0" w:date="2019-11-05T17:04: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26C1105B" w14:textId="77777777" w:rsidR="00DE2DBD" w:rsidRDefault="00DE2DBD" w:rsidP="00B14A64">
            <w:pPr>
              <w:pStyle w:val="TAL"/>
              <w:jc w:val="center"/>
              <w:rPr>
                <w:ins w:id="173" w:author="Ericsson0" w:date="2019-11-05T17:04:00Z"/>
                <w:color w:val="000000" w:themeColor="text1"/>
              </w:rPr>
            </w:pPr>
            <w:ins w:id="174" w:author="Ericsson0" w:date="2019-11-05T17:04: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79D293B" w14:textId="77777777" w:rsidR="00DE2DBD" w:rsidRDefault="00DE2DBD" w:rsidP="00B14A64">
            <w:pPr>
              <w:pStyle w:val="TAL"/>
              <w:jc w:val="center"/>
              <w:rPr>
                <w:ins w:id="175" w:author="Ericsson0" w:date="2019-11-05T17:04:00Z"/>
                <w:color w:val="000000" w:themeColor="text1"/>
              </w:rPr>
            </w:pPr>
            <w:ins w:id="176" w:author="Ericsson0" w:date="2019-11-05T17:04:00Z">
              <w:r w:rsidRPr="00277EAF">
                <w:rPr>
                  <w:color w:val="000000" w:themeColor="text1"/>
                </w:rPr>
                <w:t>T</w:t>
              </w:r>
            </w:ins>
          </w:p>
        </w:tc>
      </w:tr>
      <w:tr w:rsidR="00DE2DBD" w:rsidRPr="00CA0BD8" w14:paraId="0D613983" w14:textId="77777777" w:rsidTr="00B14A64">
        <w:trPr>
          <w:cantSplit/>
          <w:jc w:val="center"/>
          <w:ins w:id="177"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4C8D782" w14:textId="77777777" w:rsidR="00DE2DBD" w:rsidRDefault="00DE2DBD" w:rsidP="00B14A64">
            <w:pPr>
              <w:pStyle w:val="TAL"/>
              <w:rPr>
                <w:ins w:id="178" w:author="Ericsson0" w:date="2019-11-05T17:04:00Z"/>
                <w:rFonts w:ascii="Courier New" w:hAnsi="Courier New" w:cs="Courier New"/>
                <w:color w:val="000000" w:themeColor="text1"/>
                <w:lang w:eastAsia="ja-JP"/>
              </w:rPr>
            </w:pPr>
            <w:proofErr w:type="spellStart"/>
            <w:ins w:id="179" w:author="Ericsson0" w:date="2019-11-05T17:04: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004B93" w14:textId="77777777" w:rsidR="00DE2DBD" w:rsidRDefault="00DE2DBD" w:rsidP="00B14A64">
            <w:pPr>
              <w:pStyle w:val="TAL"/>
              <w:jc w:val="center"/>
              <w:rPr>
                <w:ins w:id="180" w:author="Ericsson0" w:date="2019-11-05T17:04:00Z"/>
                <w:rFonts w:cs="Arial"/>
                <w:color w:val="000000" w:themeColor="text1"/>
              </w:rPr>
            </w:pPr>
            <w:ins w:id="181" w:author="Ericsson0" w:date="2019-11-05T17:04: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3E602CD4" w14:textId="77777777" w:rsidR="00DE2DBD" w:rsidRPr="00CA0BD8" w:rsidRDefault="00DE2DBD" w:rsidP="00B14A64">
            <w:pPr>
              <w:pStyle w:val="TAL"/>
              <w:jc w:val="center"/>
              <w:rPr>
                <w:ins w:id="182" w:author="Ericsson0" w:date="2019-11-05T17:04:00Z"/>
                <w:color w:val="000000" w:themeColor="text1"/>
              </w:rPr>
            </w:pPr>
            <w:ins w:id="183" w:author="Ericsson0" w:date="2019-11-05T17:04: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AA4A68C" w14:textId="77777777" w:rsidR="00DE2DBD" w:rsidRDefault="00DE2DBD" w:rsidP="00B14A64">
            <w:pPr>
              <w:pStyle w:val="TAL"/>
              <w:jc w:val="center"/>
              <w:rPr>
                <w:ins w:id="184" w:author="Ericsson0" w:date="2019-11-05T17:04:00Z"/>
                <w:color w:val="000000" w:themeColor="text1"/>
              </w:rPr>
            </w:pPr>
            <w:ins w:id="185"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6996010E" w14:textId="77777777" w:rsidR="00DE2DBD" w:rsidRPr="00CA0BD8" w:rsidRDefault="00DE2DBD" w:rsidP="00B14A64">
            <w:pPr>
              <w:pStyle w:val="TAL"/>
              <w:jc w:val="center"/>
              <w:rPr>
                <w:ins w:id="186" w:author="Ericsson0" w:date="2019-11-05T17:04:00Z"/>
                <w:color w:val="000000" w:themeColor="text1"/>
              </w:rPr>
            </w:pPr>
            <w:ins w:id="187" w:author="Ericsson0" w:date="2019-11-05T17:04: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AB358C4" w14:textId="77777777" w:rsidR="00DE2DBD" w:rsidRPr="00CA0BD8" w:rsidRDefault="00DE2DBD" w:rsidP="00B14A64">
            <w:pPr>
              <w:pStyle w:val="TAL"/>
              <w:jc w:val="center"/>
              <w:rPr>
                <w:ins w:id="188" w:author="Ericsson0" w:date="2019-11-05T17:04:00Z"/>
                <w:color w:val="000000" w:themeColor="text1"/>
              </w:rPr>
            </w:pPr>
            <w:ins w:id="189" w:author="Ericsson0" w:date="2019-11-05T17:04:00Z">
              <w:r>
                <w:rPr>
                  <w:color w:val="000000" w:themeColor="text1"/>
                </w:rPr>
                <w:t>T</w:t>
              </w:r>
            </w:ins>
          </w:p>
        </w:tc>
      </w:tr>
      <w:tr w:rsidR="00DE2DBD" w:rsidRPr="00CA0BD8" w14:paraId="5B76EC9E" w14:textId="77777777" w:rsidTr="00B14A64">
        <w:trPr>
          <w:cantSplit/>
          <w:jc w:val="center"/>
          <w:ins w:id="190"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E8160D" w14:textId="77777777" w:rsidR="00DE2DBD" w:rsidRPr="00CA0BD8" w:rsidRDefault="00DE2DBD" w:rsidP="00B14A64">
            <w:pPr>
              <w:pStyle w:val="TAL"/>
              <w:rPr>
                <w:ins w:id="191" w:author="Ericsson0" w:date="2019-11-05T17:04:00Z"/>
                <w:rFonts w:ascii="Courier New" w:hAnsi="Courier New" w:cs="Courier New"/>
                <w:color w:val="000000" w:themeColor="text1"/>
                <w:lang w:eastAsia="ja-JP"/>
              </w:rPr>
            </w:pPr>
            <w:proofErr w:type="spellStart"/>
            <w:ins w:id="192" w:author="Ericsson0" w:date="2019-11-05T17:04: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A2EB29" w14:textId="77777777" w:rsidR="00DE2DBD" w:rsidRPr="00CA0BD8" w:rsidRDefault="00DE2DBD" w:rsidP="00B14A64">
            <w:pPr>
              <w:pStyle w:val="TAL"/>
              <w:jc w:val="center"/>
              <w:rPr>
                <w:ins w:id="193" w:author="Ericsson0" w:date="2019-11-05T17:04:00Z"/>
                <w:rFonts w:cs="Arial"/>
                <w:color w:val="000000" w:themeColor="text1"/>
              </w:rPr>
            </w:pPr>
            <w:ins w:id="194" w:author="Ericsson0" w:date="2019-11-05T17:04: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6C242FBA" w14:textId="77777777" w:rsidR="00DE2DBD" w:rsidRPr="00CA0BD8" w:rsidRDefault="00DE2DBD" w:rsidP="00B14A64">
            <w:pPr>
              <w:pStyle w:val="TAL"/>
              <w:jc w:val="center"/>
              <w:rPr>
                <w:ins w:id="195" w:author="Ericsson0" w:date="2019-11-05T17:04:00Z"/>
                <w:color w:val="000000" w:themeColor="text1"/>
              </w:rPr>
            </w:pPr>
            <w:ins w:id="196"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347D660" w14:textId="77777777" w:rsidR="00DE2DBD" w:rsidRPr="00CA0BD8" w:rsidRDefault="00DE2DBD" w:rsidP="00B14A64">
            <w:pPr>
              <w:pStyle w:val="TAL"/>
              <w:jc w:val="center"/>
              <w:rPr>
                <w:ins w:id="197" w:author="Ericsson0" w:date="2019-11-05T17:04:00Z"/>
                <w:color w:val="000000" w:themeColor="text1"/>
              </w:rPr>
            </w:pPr>
            <w:ins w:id="198"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5F7F89E" w14:textId="77777777" w:rsidR="00DE2DBD" w:rsidRPr="00CA0BD8" w:rsidRDefault="00DE2DBD" w:rsidP="00B14A64">
            <w:pPr>
              <w:pStyle w:val="TAL"/>
              <w:jc w:val="center"/>
              <w:rPr>
                <w:ins w:id="199" w:author="Ericsson0" w:date="2019-11-05T17:04:00Z"/>
                <w:color w:val="000000" w:themeColor="text1"/>
              </w:rPr>
            </w:pPr>
            <w:ins w:id="200"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50993C7" w14:textId="77777777" w:rsidR="00DE2DBD" w:rsidRPr="00CA0BD8" w:rsidRDefault="00DE2DBD" w:rsidP="00B14A64">
            <w:pPr>
              <w:pStyle w:val="TAL"/>
              <w:jc w:val="center"/>
              <w:rPr>
                <w:ins w:id="201" w:author="Ericsson0" w:date="2019-11-05T17:04:00Z"/>
                <w:color w:val="000000" w:themeColor="text1"/>
              </w:rPr>
            </w:pPr>
            <w:ins w:id="202" w:author="Ericsson0" w:date="2019-11-05T17:04:00Z">
              <w:r w:rsidRPr="00CA0BD8">
                <w:rPr>
                  <w:color w:val="000000" w:themeColor="text1"/>
                </w:rPr>
                <w:t>T</w:t>
              </w:r>
            </w:ins>
          </w:p>
        </w:tc>
      </w:tr>
      <w:tr w:rsidR="00DE2DBD" w:rsidRPr="00CA0BD8" w14:paraId="6DC3E216" w14:textId="77777777" w:rsidTr="00B14A64">
        <w:trPr>
          <w:cantSplit/>
          <w:jc w:val="center"/>
          <w:ins w:id="203"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C60537E" w14:textId="77777777" w:rsidR="00DE2DBD" w:rsidRPr="00CA0BD8" w:rsidRDefault="00DE2DBD" w:rsidP="00B14A64">
            <w:pPr>
              <w:pStyle w:val="TAL"/>
              <w:rPr>
                <w:ins w:id="204" w:author="Ericsson0" w:date="2019-11-05T17:04:00Z"/>
                <w:rFonts w:ascii="Courier New" w:hAnsi="Courier New" w:cs="Courier New"/>
                <w:color w:val="000000" w:themeColor="text1"/>
                <w:lang w:eastAsia="ja-JP"/>
              </w:rPr>
            </w:pPr>
            <w:proofErr w:type="spellStart"/>
            <w:ins w:id="205" w:author="Ericsson0" w:date="2019-11-05T17:04: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7010C5" w14:textId="77777777" w:rsidR="00DE2DBD" w:rsidRPr="00CA0BD8" w:rsidRDefault="00DE2DBD" w:rsidP="00B14A64">
            <w:pPr>
              <w:pStyle w:val="TAL"/>
              <w:jc w:val="center"/>
              <w:rPr>
                <w:ins w:id="206" w:author="Ericsson0" w:date="2019-11-05T17:04:00Z"/>
                <w:rFonts w:cs="Arial"/>
                <w:color w:val="000000" w:themeColor="text1"/>
              </w:rPr>
            </w:pPr>
            <w:ins w:id="207"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440231E" w14:textId="77777777" w:rsidR="00DE2DBD" w:rsidRPr="00CA0BD8" w:rsidRDefault="00DE2DBD" w:rsidP="00B14A64">
            <w:pPr>
              <w:pStyle w:val="TAL"/>
              <w:jc w:val="center"/>
              <w:rPr>
                <w:ins w:id="208" w:author="Ericsson0" w:date="2019-11-05T17:04:00Z"/>
                <w:color w:val="000000" w:themeColor="text1"/>
              </w:rPr>
            </w:pPr>
            <w:ins w:id="209"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900FAB" w14:textId="77777777" w:rsidR="00DE2DBD" w:rsidRPr="00CA0BD8" w:rsidRDefault="00DE2DBD" w:rsidP="00B14A64">
            <w:pPr>
              <w:pStyle w:val="TAL"/>
              <w:jc w:val="center"/>
              <w:rPr>
                <w:ins w:id="210" w:author="Ericsson0" w:date="2019-11-05T17:04:00Z"/>
                <w:color w:val="000000" w:themeColor="text1"/>
              </w:rPr>
            </w:pPr>
            <w:ins w:id="211"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0B5B776" w14:textId="77777777" w:rsidR="00DE2DBD" w:rsidRPr="00CA0BD8" w:rsidRDefault="00DE2DBD" w:rsidP="00B14A64">
            <w:pPr>
              <w:pStyle w:val="TAL"/>
              <w:jc w:val="center"/>
              <w:rPr>
                <w:ins w:id="212" w:author="Ericsson0" w:date="2019-11-05T17:04:00Z"/>
                <w:color w:val="000000" w:themeColor="text1"/>
              </w:rPr>
            </w:pPr>
            <w:ins w:id="213"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64C0761" w14:textId="77777777" w:rsidR="00DE2DBD" w:rsidRPr="00CA0BD8" w:rsidRDefault="00DE2DBD" w:rsidP="00B14A64">
            <w:pPr>
              <w:pStyle w:val="TAL"/>
              <w:jc w:val="center"/>
              <w:rPr>
                <w:ins w:id="214" w:author="Ericsson0" w:date="2019-11-05T17:04:00Z"/>
                <w:color w:val="000000" w:themeColor="text1"/>
              </w:rPr>
            </w:pPr>
            <w:ins w:id="215" w:author="Ericsson0" w:date="2019-11-05T17:04:00Z">
              <w:r w:rsidRPr="00CA0BD8">
                <w:rPr>
                  <w:color w:val="000000" w:themeColor="text1"/>
                </w:rPr>
                <w:t>T</w:t>
              </w:r>
            </w:ins>
          </w:p>
        </w:tc>
      </w:tr>
      <w:tr w:rsidR="00DE2DBD" w:rsidRPr="00CA0BD8" w14:paraId="367B532A" w14:textId="77777777" w:rsidTr="00B14A64">
        <w:trPr>
          <w:cantSplit/>
          <w:jc w:val="center"/>
          <w:ins w:id="216"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EC55BA2" w14:textId="77777777" w:rsidR="00DE2DBD" w:rsidRPr="00CA0BD8" w:rsidRDefault="00DE2DBD" w:rsidP="00B14A64">
            <w:pPr>
              <w:pStyle w:val="TAL"/>
              <w:rPr>
                <w:ins w:id="217" w:author="Ericsson0" w:date="2019-11-05T17:04:00Z"/>
                <w:rFonts w:ascii="Courier New" w:hAnsi="Courier New" w:cs="Courier New"/>
                <w:color w:val="000000" w:themeColor="text1"/>
                <w:lang w:eastAsia="ja-JP"/>
              </w:rPr>
            </w:pPr>
            <w:proofErr w:type="spellStart"/>
            <w:ins w:id="218" w:author="Ericsson0" w:date="2019-11-05T17:04: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44591039" w14:textId="77777777" w:rsidR="00DE2DBD" w:rsidRPr="00CA0BD8" w:rsidRDefault="00DE2DBD" w:rsidP="00B14A64">
            <w:pPr>
              <w:pStyle w:val="TAL"/>
              <w:jc w:val="center"/>
              <w:rPr>
                <w:ins w:id="219" w:author="Ericsson0" w:date="2019-11-05T17:04:00Z"/>
                <w:rFonts w:cs="Arial"/>
                <w:color w:val="000000" w:themeColor="text1"/>
              </w:rPr>
            </w:pPr>
            <w:ins w:id="220"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7D0214B" w14:textId="77777777" w:rsidR="00DE2DBD" w:rsidRPr="00CA0BD8" w:rsidRDefault="00DE2DBD" w:rsidP="00B14A64">
            <w:pPr>
              <w:pStyle w:val="TAL"/>
              <w:jc w:val="center"/>
              <w:rPr>
                <w:ins w:id="221" w:author="Ericsson0" w:date="2019-11-05T17:04:00Z"/>
                <w:color w:val="000000" w:themeColor="text1"/>
              </w:rPr>
            </w:pPr>
            <w:ins w:id="222"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699F1C4" w14:textId="77777777" w:rsidR="00DE2DBD" w:rsidRPr="00CA0BD8" w:rsidRDefault="00DE2DBD" w:rsidP="00B14A64">
            <w:pPr>
              <w:pStyle w:val="TAL"/>
              <w:jc w:val="center"/>
              <w:rPr>
                <w:ins w:id="223" w:author="Ericsson0" w:date="2019-11-05T17:04:00Z"/>
                <w:color w:val="000000" w:themeColor="text1"/>
              </w:rPr>
            </w:pPr>
            <w:ins w:id="224"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ADCDCE6" w14:textId="77777777" w:rsidR="00DE2DBD" w:rsidRPr="00CA0BD8" w:rsidRDefault="00DE2DBD" w:rsidP="00B14A64">
            <w:pPr>
              <w:pStyle w:val="TAL"/>
              <w:jc w:val="center"/>
              <w:rPr>
                <w:ins w:id="225" w:author="Ericsson0" w:date="2019-11-05T17:04:00Z"/>
                <w:color w:val="000000" w:themeColor="text1"/>
              </w:rPr>
            </w:pPr>
            <w:ins w:id="226"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6131E39" w14:textId="77777777" w:rsidR="00DE2DBD" w:rsidRPr="00CA0BD8" w:rsidRDefault="00DE2DBD" w:rsidP="00B14A64">
            <w:pPr>
              <w:pStyle w:val="TAL"/>
              <w:jc w:val="center"/>
              <w:rPr>
                <w:ins w:id="227" w:author="Ericsson0" w:date="2019-11-05T17:04:00Z"/>
                <w:color w:val="000000" w:themeColor="text1"/>
              </w:rPr>
            </w:pPr>
            <w:ins w:id="228" w:author="Ericsson0" w:date="2019-11-05T17:04:00Z">
              <w:r w:rsidRPr="00CA0BD8">
                <w:rPr>
                  <w:color w:val="000000" w:themeColor="text1"/>
                </w:rPr>
                <w:t>T</w:t>
              </w:r>
            </w:ins>
          </w:p>
        </w:tc>
      </w:tr>
      <w:tr w:rsidR="00DE2DBD" w:rsidRPr="00CA0BD8" w14:paraId="48192D0C" w14:textId="77777777" w:rsidTr="00B14A64">
        <w:trPr>
          <w:cantSplit/>
          <w:jc w:val="center"/>
          <w:ins w:id="229"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4323FA9" w14:textId="77777777" w:rsidR="00DE2DBD" w:rsidRPr="00CA0BD8" w:rsidRDefault="00DE2DBD" w:rsidP="00B14A64">
            <w:pPr>
              <w:pStyle w:val="TAL"/>
              <w:rPr>
                <w:ins w:id="230" w:author="Ericsson0" w:date="2019-11-05T17:04:00Z"/>
                <w:rFonts w:ascii="Courier New" w:hAnsi="Courier New" w:cs="Courier New"/>
                <w:color w:val="000000" w:themeColor="text1"/>
                <w:lang w:eastAsia="ja-JP"/>
              </w:rPr>
            </w:pPr>
            <w:proofErr w:type="spellStart"/>
            <w:ins w:id="231" w:author="Ericsson0" w:date="2019-11-05T17:04: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6C1023A" w14:textId="77777777" w:rsidR="00DE2DBD" w:rsidRPr="00CA0BD8" w:rsidRDefault="00DE2DBD" w:rsidP="00B14A64">
            <w:pPr>
              <w:pStyle w:val="TAL"/>
              <w:jc w:val="center"/>
              <w:rPr>
                <w:ins w:id="232" w:author="Ericsson0" w:date="2019-11-05T17:04:00Z"/>
                <w:rFonts w:cs="Arial"/>
                <w:color w:val="000000" w:themeColor="text1"/>
              </w:rPr>
            </w:pPr>
            <w:ins w:id="233"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357F17A7" w14:textId="77777777" w:rsidR="00DE2DBD" w:rsidRPr="00CA0BD8" w:rsidRDefault="00DE2DBD" w:rsidP="00B14A64">
            <w:pPr>
              <w:pStyle w:val="TAL"/>
              <w:jc w:val="center"/>
              <w:rPr>
                <w:ins w:id="234" w:author="Ericsson0" w:date="2019-11-05T17:04:00Z"/>
                <w:color w:val="000000" w:themeColor="text1"/>
              </w:rPr>
            </w:pPr>
            <w:ins w:id="235"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67BB3E6D" w14:textId="77777777" w:rsidR="00DE2DBD" w:rsidRPr="00CA0BD8" w:rsidRDefault="00DE2DBD" w:rsidP="00B14A64">
            <w:pPr>
              <w:pStyle w:val="TAL"/>
              <w:jc w:val="center"/>
              <w:rPr>
                <w:ins w:id="236" w:author="Ericsson0" w:date="2019-11-05T17:04:00Z"/>
                <w:color w:val="000000" w:themeColor="text1"/>
              </w:rPr>
            </w:pPr>
            <w:ins w:id="237"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556D6DC" w14:textId="77777777" w:rsidR="00DE2DBD" w:rsidRPr="00CA0BD8" w:rsidRDefault="00DE2DBD" w:rsidP="00B14A64">
            <w:pPr>
              <w:pStyle w:val="TAL"/>
              <w:jc w:val="center"/>
              <w:rPr>
                <w:ins w:id="238" w:author="Ericsson0" w:date="2019-11-05T17:04:00Z"/>
                <w:color w:val="000000" w:themeColor="text1"/>
              </w:rPr>
            </w:pPr>
            <w:ins w:id="239"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F7D61AE" w14:textId="77777777" w:rsidR="00DE2DBD" w:rsidRPr="00CA0BD8" w:rsidRDefault="00DE2DBD" w:rsidP="00B14A64">
            <w:pPr>
              <w:pStyle w:val="TAL"/>
              <w:jc w:val="center"/>
              <w:rPr>
                <w:ins w:id="240" w:author="Ericsson0" w:date="2019-11-05T17:04:00Z"/>
                <w:color w:val="000000" w:themeColor="text1"/>
              </w:rPr>
            </w:pPr>
            <w:ins w:id="241" w:author="Ericsson0" w:date="2019-11-05T17:04:00Z">
              <w:r w:rsidRPr="00CA0BD8">
                <w:rPr>
                  <w:color w:val="000000" w:themeColor="text1"/>
                </w:rPr>
                <w:t>T</w:t>
              </w:r>
            </w:ins>
          </w:p>
        </w:tc>
      </w:tr>
    </w:tbl>
    <w:p w14:paraId="08E2013A" w14:textId="77777777" w:rsidR="00DE2DBD" w:rsidRDefault="00DE2DBD" w:rsidP="00DE2DBD">
      <w:pPr>
        <w:rPr>
          <w:ins w:id="242" w:author="Ericsson0" w:date="2019-11-05T17:04:00Z"/>
          <w:rFonts w:eastAsia="SimSun"/>
        </w:rPr>
      </w:pPr>
    </w:p>
    <w:p w14:paraId="6155B5B5" w14:textId="77777777" w:rsidR="00DE2DBD" w:rsidRDefault="00DE2DBD" w:rsidP="00DE2DBD">
      <w:pPr>
        <w:pStyle w:val="Heading4"/>
        <w:rPr>
          <w:ins w:id="243" w:author="Ericsson0" w:date="2019-11-05T17:04:00Z"/>
        </w:rPr>
      </w:pPr>
      <w:ins w:id="244" w:author="Ericsson0" w:date="2019-11-05T17:04:00Z">
        <w:r w:rsidRPr="002B15AA">
          <w:t>4.</w:t>
        </w:r>
        <w:proofErr w:type="gramStart"/>
        <w:r w:rsidRPr="002B15AA">
          <w:t>3.</w:t>
        </w:r>
        <w:r>
          <w:t>Y</w:t>
        </w:r>
        <w:r w:rsidRPr="002B15AA">
          <w:t>.</w:t>
        </w:r>
        <w:proofErr w:type="gramEnd"/>
        <w:r w:rsidRPr="002B15AA">
          <w:t>3</w:t>
        </w:r>
        <w:r w:rsidRPr="002B15AA">
          <w:tab/>
          <w:t>Attribute constraints</w:t>
        </w:r>
      </w:ins>
    </w:p>
    <w:tbl>
      <w:tblPr>
        <w:tblW w:w="9488" w:type="dxa"/>
        <w:jc w:val="center"/>
        <w:tblLook w:val="01E0" w:firstRow="1" w:lastRow="1" w:firstColumn="1" w:lastColumn="1" w:noHBand="0" w:noVBand="0"/>
      </w:tblPr>
      <w:tblGrid>
        <w:gridCol w:w="3823"/>
        <w:gridCol w:w="5665"/>
      </w:tblGrid>
      <w:tr w:rsidR="00DE2DBD" w:rsidRPr="002B15AA" w14:paraId="4959E34C" w14:textId="77777777" w:rsidTr="00B14A64">
        <w:trPr>
          <w:jc w:val="center"/>
          <w:ins w:id="245" w:author="Ericsson0" w:date="2019-11-05T17:04:00Z"/>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3028BDF7" w14:textId="77777777" w:rsidR="00DE2DBD" w:rsidRPr="002B15AA" w:rsidRDefault="00DE2DBD" w:rsidP="00B14A64">
            <w:pPr>
              <w:pStyle w:val="TAH"/>
              <w:rPr>
                <w:ins w:id="246" w:author="Ericsson0" w:date="2019-11-05T17:04:00Z"/>
              </w:rPr>
            </w:pPr>
            <w:ins w:id="247" w:author="Ericsson0" w:date="2019-11-05T17:04:00Z">
              <w:r w:rsidRPr="002B15AA">
                <w:t>Name</w:t>
              </w:r>
            </w:ins>
          </w:p>
        </w:tc>
        <w:tc>
          <w:tcPr>
            <w:tcW w:w="5665" w:type="dxa"/>
            <w:tcBorders>
              <w:top w:val="single" w:sz="4" w:space="0" w:color="auto"/>
              <w:left w:val="single" w:sz="4" w:space="0" w:color="auto"/>
              <w:bottom w:val="single" w:sz="4" w:space="0" w:color="auto"/>
              <w:right w:val="single" w:sz="4" w:space="0" w:color="auto"/>
            </w:tcBorders>
            <w:shd w:val="clear" w:color="auto" w:fill="D9D9D9"/>
          </w:tcPr>
          <w:p w14:paraId="260C8513" w14:textId="77777777" w:rsidR="00DE2DBD" w:rsidRPr="002B15AA" w:rsidRDefault="00DE2DBD" w:rsidP="00B14A64">
            <w:pPr>
              <w:pStyle w:val="TAH"/>
              <w:rPr>
                <w:ins w:id="248" w:author="Ericsson0" w:date="2019-11-05T17:04:00Z"/>
              </w:rPr>
            </w:pPr>
            <w:ins w:id="249" w:author="Ericsson0" w:date="2019-11-05T17:04:00Z">
              <w:r w:rsidRPr="002B15AA">
                <w:t>Definition</w:t>
              </w:r>
            </w:ins>
          </w:p>
        </w:tc>
      </w:tr>
      <w:tr w:rsidR="00DE2DBD" w:rsidRPr="002B15AA" w14:paraId="01621684" w14:textId="77777777" w:rsidTr="00B14A64">
        <w:trPr>
          <w:jc w:val="center"/>
          <w:ins w:id="250"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1871B9B2" w14:textId="77777777" w:rsidR="00DE2DBD" w:rsidRPr="002B15AA" w:rsidRDefault="00DE2DBD" w:rsidP="00B14A64">
            <w:pPr>
              <w:pStyle w:val="TAL"/>
              <w:rPr>
                <w:ins w:id="251" w:author="Ericsson0" w:date="2019-11-05T17:04:00Z"/>
                <w:rFonts w:ascii="Courier New" w:hAnsi="Courier New" w:cs="Courier New"/>
                <w:lang w:eastAsia="zh-CN"/>
              </w:rPr>
            </w:pPr>
            <w:proofErr w:type="spellStart"/>
            <w:ins w:id="252" w:author="Ericsson0" w:date="2019-11-05T17:04:00Z">
              <w:r w:rsidRPr="00744F9A">
                <w:rPr>
                  <w:rFonts w:ascii="Courier New" w:hAnsi="Courier New" w:cs="Courier New"/>
                  <w:color w:val="000000" w:themeColor="text1"/>
                  <w:lang w:eastAsia="ja-JP"/>
                </w:rPr>
                <w:t>b</w:t>
              </w:r>
              <w:r>
                <w:rPr>
                  <w:rFonts w:ascii="Courier New" w:hAnsi="Courier New" w:cs="Courier New"/>
                  <w:color w:val="000000" w:themeColor="text1"/>
                  <w:lang w:eastAsia="ja-JP"/>
                </w:rPr>
                <w:t>eamAzimuth</w:t>
              </w:r>
              <w:proofErr w:type="spellEnd"/>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5DEDA865" w14:textId="77777777" w:rsidR="00DE2DBD" w:rsidRPr="002B15AA" w:rsidRDefault="00DE2DBD" w:rsidP="00B14A64">
            <w:pPr>
              <w:pStyle w:val="TAL"/>
              <w:rPr>
                <w:ins w:id="253" w:author="Ericsson0" w:date="2019-11-05T17:04:00Z"/>
                <w:lang w:eastAsia="zh-CN"/>
              </w:rPr>
            </w:pPr>
            <w:ins w:id="254" w:author="Ericsson0" w:date="2019-11-05T17:04:00Z">
              <w:r w:rsidRPr="00744F9A">
                <w:t xml:space="preserve">Condition: The </w:t>
              </w:r>
              <w:proofErr w:type="spellStart"/>
              <w:r w:rsidRPr="00744F9A">
                <w:t>beamType</w:t>
              </w:r>
              <w:proofErr w:type="spellEnd"/>
              <w:r w:rsidRPr="00744F9A">
                <w:t xml:space="preserve"> is "SSB-BEAM"</w:t>
              </w:r>
              <w:r>
                <w:t xml:space="preserve"> and Supported by Equipment</w:t>
              </w:r>
            </w:ins>
          </w:p>
        </w:tc>
      </w:tr>
      <w:tr w:rsidR="00DE2DBD" w:rsidRPr="002B15AA" w14:paraId="2444CE6D" w14:textId="77777777" w:rsidTr="00B14A64">
        <w:trPr>
          <w:jc w:val="center"/>
          <w:ins w:id="255"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2B06880B" w14:textId="77777777" w:rsidR="00DE2DBD" w:rsidRPr="002B15AA" w:rsidRDefault="00DE2DBD" w:rsidP="00B14A64">
            <w:pPr>
              <w:pStyle w:val="TAL"/>
              <w:rPr>
                <w:ins w:id="256" w:author="Ericsson0" w:date="2019-11-05T17:04:00Z"/>
                <w:rFonts w:ascii="Courier New" w:hAnsi="Courier New" w:cs="Courier New"/>
                <w:lang w:eastAsia="zh-CN"/>
              </w:rPr>
            </w:pPr>
            <w:proofErr w:type="spellStart"/>
            <w:ins w:id="257"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amTilt</w:t>
              </w:r>
              <w:proofErr w:type="spellEnd"/>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349DC96B" w14:textId="77777777" w:rsidR="00DE2DBD" w:rsidRPr="002B15AA" w:rsidRDefault="00DE2DBD" w:rsidP="00B14A64">
            <w:pPr>
              <w:pStyle w:val="TAL"/>
              <w:rPr>
                <w:ins w:id="258" w:author="Ericsson0" w:date="2019-11-05T17:04:00Z"/>
              </w:rPr>
            </w:pPr>
            <w:ins w:id="259" w:author="Ericsson0" w:date="2019-11-05T17:04:00Z">
              <w:r w:rsidRPr="00744F9A">
                <w:t xml:space="preserve">Condition: The </w:t>
              </w:r>
              <w:proofErr w:type="spellStart"/>
              <w:r w:rsidRPr="00744F9A">
                <w:t>beamType</w:t>
              </w:r>
              <w:proofErr w:type="spellEnd"/>
              <w:r w:rsidRPr="00744F9A">
                <w:t xml:space="preserve"> is "SSB-BEAM"</w:t>
              </w:r>
              <w:r>
                <w:t xml:space="preserve"> and Supported by Equipment</w:t>
              </w:r>
            </w:ins>
          </w:p>
        </w:tc>
      </w:tr>
      <w:tr w:rsidR="00DE2DBD" w:rsidRPr="002B15AA" w14:paraId="4A7235C2" w14:textId="77777777" w:rsidTr="00B14A64">
        <w:trPr>
          <w:jc w:val="center"/>
          <w:ins w:id="260"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7EAFDE6F" w14:textId="77777777" w:rsidR="00DE2DBD" w:rsidRPr="002B15AA" w:rsidRDefault="00DE2DBD" w:rsidP="00B14A64">
            <w:pPr>
              <w:pStyle w:val="TAL"/>
              <w:rPr>
                <w:ins w:id="261" w:author="Ericsson0" w:date="2019-11-05T17:04:00Z"/>
                <w:rFonts w:ascii="Courier New" w:hAnsi="Courier New" w:cs="Courier New"/>
                <w:lang w:eastAsia="zh-CN"/>
              </w:rPr>
            </w:pPr>
            <w:proofErr w:type="spellStart"/>
            <w:ins w:id="262"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amHorizWidth</w:t>
              </w:r>
              <w:proofErr w:type="spellEnd"/>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3BF53EAD" w14:textId="77777777" w:rsidR="00DE2DBD" w:rsidRPr="002B15AA" w:rsidRDefault="00DE2DBD" w:rsidP="00B14A64">
            <w:pPr>
              <w:pStyle w:val="TAL"/>
              <w:rPr>
                <w:ins w:id="263" w:author="Ericsson0" w:date="2019-11-05T17:04:00Z"/>
              </w:rPr>
            </w:pPr>
            <w:ins w:id="264" w:author="Ericsson0" w:date="2019-11-05T17:04:00Z">
              <w:r w:rsidRPr="00744F9A">
                <w:t xml:space="preserve">Condition: The </w:t>
              </w:r>
              <w:proofErr w:type="spellStart"/>
              <w:r w:rsidRPr="00744F9A">
                <w:t>beamType</w:t>
              </w:r>
              <w:proofErr w:type="spellEnd"/>
              <w:r w:rsidRPr="00744F9A">
                <w:t xml:space="preserve"> is "SSB-BEAM"</w:t>
              </w:r>
              <w:r>
                <w:t xml:space="preserve"> and Supported by Equipment</w:t>
              </w:r>
            </w:ins>
          </w:p>
        </w:tc>
      </w:tr>
      <w:tr w:rsidR="00DE2DBD" w:rsidRPr="002B15AA" w14:paraId="1A2A5CFE" w14:textId="77777777" w:rsidTr="00B14A64">
        <w:trPr>
          <w:jc w:val="center"/>
          <w:ins w:id="265"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1A853530" w14:textId="77777777" w:rsidR="00DE2DBD" w:rsidRPr="002B15AA" w:rsidRDefault="00DE2DBD" w:rsidP="00B14A64">
            <w:pPr>
              <w:pStyle w:val="TAL"/>
              <w:rPr>
                <w:ins w:id="266" w:author="Ericsson0" w:date="2019-11-05T17:04:00Z"/>
                <w:rFonts w:ascii="Courier New" w:hAnsi="Courier New" w:cs="Courier New"/>
                <w:lang w:eastAsia="zh-CN"/>
              </w:rPr>
            </w:pPr>
            <w:proofErr w:type="spellStart"/>
            <w:ins w:id="267"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amVertWidth</w:t>
              </w:r>
              <w:proofErr w:type="spellEnd"/>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03562086" w14:textId="77777777" w:rsidR="00DE2DBD" w:rsidRPr="002B15AA" w:rsidRDefault="00DE2DBD" w:rsidP="00B14A64">
            <w:pPr>
              <w:pStyle w:val="TAL"/>
              <w:rPr>
                <w:ins w:id="268" w:author="Ericsson0" w:date="2019-11-05T17:04:00Z"/>
              </w:rPr>
            </w:pPr>
            <w:ins w:id="269" w:author="Ericsson0" w:date="2019-11-05T17:04:00Z">
              <w:r w:rsidRPr="00744F9A">
                <w:t xml:space="preserve">Condition: The </w:t>
              </w:r>
              <w:proofErr w:type="spellStart"/>
              <w:r w:rsidRPr="00744F9A">
                <w:t>beamType</w:t>
              </w:r>
              <w:proofErr w:type="spellEnd"/>
              <w:r w:rsidRPr="00744F9A">
                <w:t xml:space="preserve"> is "SSB-BEAM"</w:t>
              </w:r>
              <w:r>
                <w:t xml:space="preserve"> and Supported by Equipment</w:t>
              </w:r>
            </w:ins>
          </w:p>
        </w:tc>
      </w:tr>
    </w:tbl>
    <w:p w14:paraId="24BF78F1" w14:textId="608F7769" w:rsidR="00DE2DBD" w:rsidRDefault="00DE2DBD" w:rsidP="00336AF1">
      <w:pPr>
        <w:rPr>
          <w:ins w:id="270" w:author="Ericsson0" w:date="2019-11-05T17:04:00Z"/>
        </w:rPr>
      </w:pPr>
    </w:p>
    <w:p w14:paraId="7AE4EA62" w14:textId="6DAF4521" w:rsidR="00DE2DBD" w:rsidRDefault="00DE2DBD" w:rsidP="00336AF1"/>
    <w:p w14:paraId="29B32000" w14:textId="77777777" w:rsidR="008E02A3" w:rsidRDefault="008E02A3" w:rsidP="008E02A3">
      <w:pPr>
        <w:pStyle w:val="TF"/>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1C763396" w:rsidR="00271353" w:rsidRDefault="00274984"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71" w:name="_Toc532487993"/>
    </w:p>
    <w:p w14:paraId="412DA629" w14:textId="170FEFC8" w:rsidR="009554D0" w:rsidRDefault="009554D0" w:rsidP="009554D0">
      <w:pPr>
        <w:pStyle w:val="Heading2"/>
      </w:pPr>
      <w:bookmarkStart w:id="272" w:name="_Toc4681611"/>
      <w:r w:rsidRPr="002B15AA">
        <w:t>4.4</w:t>
      </w:r>
      <w:r w:rsidRPr="002B15AA">
        <w:tab/>
        <w:t>Attribute definitions</w:t>
      </w:r>
      <w:bookmarkEnd w:id="272"/>
    </w:p>
    <w:p w14:paraId="5C497A08" w14:textId="77777777" w:rsidR="003C3040" w:rsidRPr="002B15AA" w:rsidRDefault="003C3040" w:rsidP="003C3040">
      <w:pPr>
        <w:pStyle w:val="Heading3"/>
        <w:rPr>
          <w:lang w:eastAsia="zh-CN"/>
        </w:rPr>
      </w:pPr>
      <w:bookmarkStart w:id="273"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7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3C3040" w:rsidRPr="002B15AA" w14:paraId="40234A16" w14:textId="77777777" w:rsidTr="001803EA">
        <w:trPr>
          <w:cantSplit/>
          <w:tblHeader/>
        </w:trPr>
        <w:tc>
          <w:tcPr>
            <w:tcW w:w="960" w:type="pct"/>
            <w:shd w:val="clear" w:color="auto" w:fill="E0E0E0"/>
          </w:tcPr>
          <w:p w14:paraId="09DB5D8D" w14:textId="77777777" w:rsidR="003C3040" w:rsidRPr="002B15AA" w:rsidRDefault="003C3040" w:rsidP="001803EA">
            <w:pPr>
              <w:pStyle w:val="TAH"/>
            </w:pPr>
            <w:r w:rsidRPr="002B15AA">
              <w:lastRenderedPageBreak/>
              <w:t>Attribute Name</w:t>
            </w:r>
          </w:p>
        </w:tc>
        <w:tc>
          <w:tcPr>
            <w:tcW w:w="2917" w:type="pct"/>
            <w:shd w:val="clear" w:color="auto" w:fill="E0E0E0"/>
          </w:tcPr>
          <w:p w14:paraId="3FA09921" w14:textId="77777777" w:rsidR="003C3040" w:rsidRPr="002B15AA" w:rsidRDefault="003C3040" w:rsidP="001803EA">
            <w:pPr>
              <w:pStyle w:val="TAH"/>
            </w:pPr>
            <w:r w:rsidRPr="002B15AA">
              <w:t>Documentation and Allowed Values</w:t>
            </w:r>
          </w:p>
        </w:tc>
        <w:tc>
          <w:tcPr>
            <w:tcW w:w="1123" w:type="pct"/>
            <w:shd w:val="clear" w:color="auto" w:fill="E0E0E0"/>
          </w:tcPr>
          <w:p w14:paraId="0F1F5597" w14:textId="77777777" w:rsidR="003C3040" w:rsidRPr="002B15AA" w:rsidRDefault="003C3040" w:rsidP="001803EA">
            <w:pPr>
              <w:pStyle w:val="TAH"/>
            </w:pPr>
            <w:r w:rsidRPr="002B15AA">
              <w:rPr>
                <w:rFonts w:cs="Arial"/>
                <w:szCs w:val="18"/>
              </w:rPr>
              <w:t>Properties</w:t>
            </w:r>
          </w:p>
        </w:tc>
      </w:tr>
      <w:tr w:rsidR="003C3040" w:rsidRPr="002B15AA" w14:paraId="49323ED4"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4DE0BBB" w14:textId="77777777" w:rsidR="003C3040" w:rsidRPr="002B15AA" w:rsidRDefault="003C3040" w:rsidP="001803E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574C153" w14:textId="77777777" w:rsidR="003C3040" w:rsidRPr="002B15AA" w:rsidRDefault="003C3040" w:rsidP="001803E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B29766E" w14:textId="77777777" w:rsidR="003C3040" w:rsidRPr="002B15AA" w:rsidRDefault="003C3040" w:rsidP="001803EA">
            <w:pPr>
              <w:pStyle w:val="TAL"/>
              <w:rPr>
                <w:color w:val="000000"/>
              </w:rPr>
            </w:pPr>
          </w:p>
          <w:p w14:paraId="20B11562" w14:textId="77777777" w:rsidR="003C3040" w:rsidRPr="002B15AA" w:rsidRDefault="003C3040" w:rsidP="001803EA">
            <w:pPr>
              <w:pStyle w:val="TAL"/>
            </w:pPr>
            <w:proofErr w:type="spellStart"/>
            <w:r w:rsidRPr="002B15AA">
              <w:t>allowedValues</w:t>
            </w:r>
            <w:proofErr w:type="spellEnd"/>
            <w:r w:rsidRPr="002B15AA">
              <w:t xml:space="preserve">: "LOCKED", "SHUTTING DOWN", "UNLOCKED". </w:t>
            </w:r>
          </w:p>
          <w:p w14:paraId="448E05A7" w14:textId="77777777" w:rsidR="003C3040" w:rsidRPr="002B15AA" w:rsidRDefault="003C3040" w:rsidP="001803EA">
            <w:pPr>
              <w:pStyle w:val="TAL"/>
            </w:pPr>
            <w:r w:rsidRPr="002B15AA">
              <w:t>The meaning of these values is as defined in ITU</w:t>
            </w:r>
            <w:r w:rsidRPr="002B15AA">
              <w:noBreakHyphen/>
              <w:t>T Recommendation X.731 [18].</w:t>
            </w:r>
          </w:p>
          <w:p w14:paraId="177BA239" w14:textId="77777777" w:rsidR="003C3040" w:rsidRPr="002B15AA" w:rsidRDefault="003C3040" w:rsidP="001803EA">
            <w:pPr>
              <w:pStyle w:val="TAL"/>
            </w:pPr>
          </w:p>
          <w:p w14:paraId="7D0B3447" w14:textId="77777777" w:rsidR="003C3040" w:rsidRPr="002B15AA" w:rsidRDefault="003C3040" w:rsidP="001803E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1E18440"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339B59DA" w14:textId="77777777" w:rsidR="003C3040" w:rsidRPr="002B15AA" w:rsidRDefault="003C3040" w:rsidP="001803EA">
            <w:pPr>
              <w:pStyle w:val="TAL"/>
            </w:pPr>
            <w:r w:rsidRPr="002B15AA">
              <w:t>type: ENUM</w:t>
            </w:r>
          </w:p>
          <w:p w14:paraId="69D2C86D" w14:textId="77777777" w:rsidR="003C3040" w:rsidRPr="002B15AA" w:rsidRDefault="003C3040" w:rsidP="001803EA">
            <w:pPr>
              <w:pStyle w:val="TAL"/>
            </w:pPr>
            <w:r w:rsidRPr="002B15AA">
              <w:t>multiplicity: 1</w:t>
            </w:r>
          </w:p>
          <w:p w14:paraId="565FDB55" w14:textId="77777777" w:rsidR="003C3040" w:rsidRPr="002B15AA" w:rsidRDefault="003C3040" w:rsidP="001803EA">
            <w:pPr>
              <w:pStyle w:val="TAL"/>
            </w:pPr>
            <w:proofErr w:type="spellStart"/>
            <w:r w:rsidRPr="002B15AA">
              <w:t>isOrdered</w:t>
            </w:r>
            <w:proofErr w:type="spellEnd"/>
            <w:r w:rsidRPr="002B15AA">
              <w:t>: N/A</w:t>
            </w:r>
          </w:p>
          <w:p w14:paraId="366E2EA3" w14:textId="77777777" w:rsidR="003C3040" w:rsidRPr="002B15AA" w:rsidRDefault="003C3040" w:rsidP="001803EA">
            <w:pPr>
              <w:pStyle w:val="TAL"/>
            </w:pPr>
            <w:proofErr w:type="spellStart"/>
            <w:r w:rsidRPr="002B15AA">
              <w:t>isUnique</w:t>
            </w:r>
            <w:proofErr w:type="spellEnd"/>
            <w:r w:rsidRPr="002B15AA">
              <w:t>: N/A</w:t>
            </w:r>
          </w:p>
          <w:p w14:paraId="3BFFE620" w14:textId="77777777" w:rsidR="003C3040" w:rsidRPr="002B15AA" w:rsidRDefault="003C3040" w:rsidP="001803EA">
            <w:pPr>
              <w:pStyle w:val="TAL"/>
            </w:pPr>
            <w:proofErr w:type="spellStart"/>
            <w:r w:rsidRPr="002B15AA">
              <w:t>defaultValue</w:t>
            </w:r>
            <w:proofErr w:type="spellEnd"/>
            <w:r w:rsidRPr="002B15AA">
              <w:t>: Locked</w:t>
            </w:r>
          </w:p>
          <w:p w14:paraId="632C3B54" w14:textId="77777777" w:rsidR="003C3040" w:rsidRPr="002B15AA" w:rsidRDefault="003C3040" w:rsidP="001803EA">
            <w:pPr>
              <w:pStyle w:val="TAL"/>
            </w:pPr>
            <w:proofErr w:type="spellStart"/>
            <w:r w:rsidRPr="002B15AA">
              <w:t>isNullable</w:t>
            </w:r>
            <w:proofErr w:type="spellEnd"/>
            <w:r w:rsidRPr="002B15AA">
              <w:t>: False</w:t>
            </w:r>
          </w:p>
          <w:p w14:paraId="32ED0053" w14:textId="77777777" w:rsidR="003C3040" w:rsidRPr="002B15AA" w:rsidRDefault="003C3040" w:rsidP="001803EA">
            <w:pPr>
              <w:pStyle w:val="TAL"/>
            </w:pPr>
          </w:p>
        </w:tc>
      </w:tr>
      <w:tr w:rsidR="003C3040" w:rsidRPr="002B15AA" w14:paraId="7C931CF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7A11A37" w14:textId="77777777" w:rsidR="003C3040" w:rsidRPr="002B15AA" w:rsidDel="00E2354A" w:rsidRDefault="003C3040" w:rsidP="001803E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A778998" w14:textId="77777777" w:rsidR="003C3040" w:rsidRPr="002B15AA" w:rsidRDefault="003C3040" w:rsidP="001803E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06E66F5A" w14:textId="77777777" w:rsidR="003C3040" w:rsidRPr="002B15AA" w:rsidRDefault="003C3040" w:rsidP="001803EA">
            <w:pPr>
              <w:pStyle w:val="TAL"/>
            </w:pPr>
          </w:p>
          <w:p w14:paraId="514A8F15" w14:textId="77777777" w:rsidR="003C3040" w:rsidRPr="002B15AA" w:rsidRDefault="003C3040" w:rsidP="001803E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34600C18"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3BCCB09"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multiplicity: 1</w:t>
            </w:r>
          </w:p>
          <w:p w14:paraId="5CC5FBB3"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255DD4B"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31742DD"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4E6CF01A" w14:textId="77777777" w:rsidR="003C3040" w:rsidRPr="002B15AA" w:rsidRDefault="003C3040" w:rsidP="001803EA">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4443EACA" w14:textId="77777777" w:rsidR="003C3040" w:rsidRPr="002B15AA" w:rsidRDefault="003C3040" w:rsidP="001803EA">
            <w:pPr>
              <w:pStyle w:val="TAL"/>
            </w:pPr>
          </w:p>
        </w:tc>
      </w:tr>
      <w:tr w:rsidR="003C3040" w:rsidRPr="002B15AA" w14:paraId="5DFF590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2CA80C0" w14:textId="77777777" w:rsidR="003C3040" w:rsidRPr="00AA534D" w:rsidDel="00E2354A" w:rsidRDefault="003C3040" w:rsidP="001803E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DBA23F0" w14:textId="77777777" w:rsidR="003C3040" w:rsidRPr="002B15AA" w:rsidRDefault="003C3040" w:rsidP="001803E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9016E08" w14:textId="77777777" w:rsidR="003C3040" w:rsidRPr="002B15AA" w:rsidRDefault="003C3040" w:rsidP="001803EA">
            <w:pPr>
              <w:pStyle w:val="TAL"/>
            </w:pPr>
          </w:p>
          <w:p w14:paraId="16E6D318" w14:textId="77777777" w:rsidR="003C3040" w:rsidRPr="002B15AA" w:rsidRDefault="003C3040" w:rsidP="001803EA">
            <w:pPr>
              <w:pStyle w:val="TAL"/>
            </w:pPr>
            <w:r w:rsidRPr="002B15AA">
              <w:t>The Inactive and Active definitions are in accordance with TS 38.401 [4]:</w:t>
            </w:r>
          </w:p>
          <w:p w14:paraId="303CFD50" w14:textId="77777777" w:rsidR="003C3040" w:rsidRPr="002B15AA" w:rsidRDefault="003C3040" w:rsidP="001803E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ECEA561" w14:textId="77777777" w:rsidR="003C3040" w:rsidRDefault="003C3040" w:rsidP="001803E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48AB405F" w14:textId="77777777" w:rsidR="003C3040" w:rsidRPr="002B15AA" w:rsidRDefault="003C3040" w:rsidP="001803EA">
            <w:pPr>
              <w:pStyle w:val="TAL"/>
            </w:pPr>
          </w:p>
          <w:p w14:paraId="6CD156F3" w14:textId="77777777" w:rsidR="003C3040" w:rsidRPr="002B15AA" w:rsidRDefault="003C3040" w:rsidP="001803EA">
            <w:pPr>
              <w:pStyle w:val="TAL"/>
            </w:pPr>
            <w:r w:rsidRPr="002B15AA">
              <w:t>"</w:t>
            </w:r>
            <w:proofErr w:type="spellStart"/>
            <w:r w:rsidRPr="002B15AA">
              <w:t>allowedValues</w:t>
            </w:r>
            <w:proofErr w:type="spellEnd"/>
            <w:r w:rsidRPr="002B15AA">
              <w:t>: "IDLE", "INACTIVE", "ACTIVE".</w:t>
            </w:r>
          </w:p>
          <w:p w14:paraId="36018B55"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744B1ACF"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00507CBA"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multiplicity: 1</w:t>
            </w:r>
          </w:p>
          <w:p w14:paraId="2ACD930F"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B8F75BA"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9A4292D"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9CC7D8F" w14:textId="77777777" w:rsidR="003C3040" w:rsidRPr="002B15AA" w:rsidRDefault="003C3040" w:rsidP="001803E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64F9CB76" w14:textId="77777777" w:rsidR="003C3040" w:rsidRPr="002B15AA" w:rsidRDefault="003C3040" w:rsidP="001803EA">
            <w:pPr>
              <w:pStyle w:val="TAL"/>
            </w:pPr>
          </w:p>
        </w:tc>
      </w:tr>
      <w:tr w:rsidR="003C3040" w:rsidRPr="002B15AA" w14:paraId="36B2AFE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806BE8E" w14:textId="77777777" w:rsidR="003C3040" w:rsidRPr="00513F14" w:rsidRDefault="003C3040" w:rsidP="001803E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5C907BB" w14:textId="77777777" w:rsidR="003C3040" w:rsidRPr="002B15AA" w:rsidRDefault="003C3040" w:rsidP="001803EA">
            <w:pPr>
              <w:pStyle w:val="TAL"/>
            </w:pPr>
            <w:r w:rsidRPr="002B15AA">
              <w:t>NR Absolute Radio Frequency Channel Number (NR-ARFCN) for downlink</w:t>
            </w:r>
          </w:p>
          <w:p w14:paraId="2C3A68FA" w14:textId="77777777" w:rsidR="003C3040" w:rsidRPr="002B15AA" w:rsidRDefault="003C3040" w:rsidP="001803EA">
            <w:pPr>
              <w:pStyle w:val="TAL"/>
            </w:pPr>
          </w:p>
          <w:p w14:paraId="57DA02B4" w14:textId="77777777" w:rsidR="003C3040" w:rsidRPr="002B15AA" w:rsidRDefault="003C3040" w:rsidP="001803E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1A6A2F5"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0C67C9A"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69A6F37D"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4D7F08E" w14:textId="77777777" w:rsidR="003C3040" w:rsidRPr="002B15AA" w:rsidRDefault="003C3040" w:rsidP="001803EA">
            <w:pPr>
              <w:pStyle w:val="TAL"/>
            </w:pPr>
            <w:r w:rsidRPr="002B15AA">
              <w:t>multiplicity: 1</w:t>
            </w:r>
          </w:p>
          <w:p w14:paraId="2B3451E0" w14:textId="77777777" w:rsidR="003C3040" w:rsidRPr="002B15AA" w:rsidRDefault="003C3040" w:rsidP="001803EA">
            <w:pPr>
              <w:pStyle w:val="TAL"/>
            </w:pPr>
            <w:proofErr w:type="spellStart"/>
            <w:r w:rsidRPr="002B15AA">
              <w:t>isOrdered</w:t>
            </w:r>
            <w:proofErr w:type="spellEnd"/>
            <w:r w:rsidRPr="002B15AA">
              <w:t>: N/A</w:t>
            </w:r>
          </w:p>
          <w:p w14:paraId="1135D37F" w14:textId="77777777" w:rsidR="003C3040" w:rsidRPr="002B15AA" w:rsidRDefault="003C3040" w:rsidP="001803EA">
            <w:pPr>
              <w:pStyle w:val="TAL"/>
            </w:pPr>
            <w:proofErr w:type="spellStart"/>
            <w:r w:rsidRPr="002B15AA">
              <w:t>isUnique</w:t>
            </w:r>
            <w:proofErr w:type="spellEnd"/>
            <w:r w:rsidRPr="002B15AA">
              <w:t>: N/A</w:t>
            </w:r>
          </w:p>
          <w:p w14:paraId="58FF6FCC" w14:textId="77777777" w:rsidR="003C3040" w:rsidRPr="002B15AA" w:rsidRDefault="003C3040" w:rsidP="001803EA">
            <w:pPr>
              <w:pStyle w:val="TAL"/>
            </w:pPr>
            <w:proofErr w:type="spellStart"/>
            <w:r w:rsidRPr="002B15AA">
              <w:t>defaultValue</w:t>
            </w:r>
            <w:proofErr w:type="spellEnd"/>
            <w:r w:rsidRPr="002B15AA">
              <w:t>: None</w:t>
            </w:r>
          </w:p>
          <w:p w14:paraId="5A70DBF2" w14:textId="77777777" w:rsidR="003C3040" w:rsidRPr="00AA534D" w:rsidRDefault="003C3040" w:rsidP="001803E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3C3040" w:rsidRPr="002B15AA" w14:paraId="4ADB02D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012F45C" w14:textId="77777777" w:rsidR="003C3040" w:rsidRPr="00513F14" w:rsidRDefault="003C3040" w:rsidP="001803E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2350CD0" w14:textId="77777777" w:rsidR="003C3040" w:rsidRPr="002B15AA" w:rsidRDefault="003C3040" w:rsidP="001803EA">
            <w:pPr>
              <w:pStyle w:val="TAL"/>
            </w:pPr>
            <w:r w:rsidRPr="002B15AA">
              <w:t>NR Absolute Radio Frequency Channel Number (NR-ARFCN) for uplink</w:t>
            </w:r>
          </w:p>
          <w:p w14:paraId="78398BE2" w14:textId="77777777" w:rsidR="003C3040" w:rsidRPr="002B15AA" w:rsidRDefault="003C3040" w:rsidP="001803EA">
            <w:pPr>
              <w:pStyle w:val="TAL"/>
            </w:pPr>
          </w:p>
          <w:p w14:paraId="52B8628C" w14:textId="77777777" w:rsidR="003C3040" w:rsidRPr="002B15AA" w:rsidRDefault="003C3040" w:rsidP="001803E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A98209"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FEE3956"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611A5635"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A6A1169" w14:textId="77777777" w:rsidR="003C3040" w:rsidRPr="002B15AA" w:rsidRDefault="003C3040" w:rsidP="001803EA">
            <w:pPr>
              <w:pStyle w:val="TAL"/>
            </w:pPr>
            <w:r w:rsidRPr="002B15AA">
              <w:t>multiplicity: 1</w:t>
            </w:r>
          </w:p>
          <w:p w14:paraId="622AC109" w14:textId="77777777" w:rsidR="003C3040" w:rsidRPr="002B15AA" w:rsidRDefault="003C3040" w:rsidP="001803EA">
            <w:pPr>
              <w:pStyle w:val="TAL"/>
            </w:pPr>
            <w:proofErr w:type="spellStart"/>
            <w:r w:rsidRPr="002B15AA">
              <w:t>isOrdered</w:t>
            </w:r>
            <w:proofErr w:type="spellEnd"/>
            <w:r w:rsidRPr="002B15AA">
              <w:t>: N/A</w:t>
            </w:r>
          </w:p>
          <w:p w14:paraId="1D3C5295" w14:textId="77777777" w:rsidR="003C3040" w:rsidRPr="002B15AA" w:rsidRDefault="003C3040" w:rsidP="001803EA">
            <w:pPr>
              <w:pStyle w:val="TAL"/>
            </w:pPr>
            <w:proofErr w:type="spellStart"/>
            <w:r w:rsidRPr="002B15AA">
              <w:t>isUnique</w:t>
            </w:r>
            <w:proofErr w:type="spellEnd"/>
            <w:r w:rsidRPr="002B15AA">
              <w:t>: N/A</w:t>
            </w:r>
          </w:p>
          <w:p w14:paraId="2E38EF94" w14:textId="77777777" w:rsidR="003C3040" w:rsidRPr="002B15AA" w:rsidRDefault="003C3040" w:rsidP="001803EA">
            <w:pPr>
              <w:pStyle w:val="TAL"/>
            </w:pPr>
            <w:proofErr w:type="spellStart"/>
            <w:r w:rsidRPr="002B15AA">
              <w:t>defaultValue</w:t>
            </w:r>
            <w:proofErr w:type="spellEnd"/>
            <w:r w:rsidRPr="002B15AA">
              <w:t>: None</w:t>
            </w:r>
          </w:p>
          <w:p w14:paraId="594BC540" w14:textId="77777777" w:rsidR="003C3040" w:rsidRPr="00AA534D" w:rsidRDefault="003C3040" w:rsidP="001803E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3C3040" w:rsidRPr="002B15AA" w14:paraId="77D58B5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F08BCBC" w14:textId="77777777" w:rsidR="003C3040" w:rsidRPr="00513F14" w:rsidRDefault="003C3040" w:rsidP="001803E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1D3D4ED7" w14:textId="77777777" w:rsidR="003C3040" w:rsidRPr="002B15AA" w:rsidRDefault="003C3040" w:rsidP="001803EA">
            <w:pPr>
              <w:pStyle w:val="TAL"/>
            </w:pPr>
            <w:r w:rsidRPr="002B15AA">
              <w:t>NR Absolute Radio Frequency Channel Number (NR-ARFCN) for supplementary uplink</w:t>
            </w:r>
          </w:p>
          <w:p w14:paraId="54066013" w14:textId="77777777" w:rsidR="003C3040" w:rsidRPr="002B15AA" w:rsidRDefault="003C3040" w:rsidP="001803EA">
            <w:pPr>
              <w:pStyle w:val="TAL"/>
            </w:pPr>
          </w:p>
          <w:p w14:paraId="13A0AE2B" w14:textId="77777777" w:rsidR="003C3040" w:rsidRPr="002B15AA" w:rsidRDefault="003C3040" w:rsidP="001803E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646655D"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5AB6E0A"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3CA93386"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22A76DE" w14:textId="77777777" w:rsidR="003C3040" w:rsidRPr="002B15AA" w:rsidRDefault="003C3040" w:rsidP="001803EA">
            <w:pPr>
              <w:pStyle w:val="TAL"/>
            </w:pPr>
            <w:r w:rsidRPr="002B15AA">
              <w:t>multiplicity: 1</w:t>
            </w:r>
          </w:p>
          <w:p w14:paraId="721EFEA8" w14:textId="77777777" w:rsidR="003C3040" w:rsidRPr="002B15AA" w:rsidRDefault="003C3040" w:rsidP="001803EA">
            <w:pPr>
              <w:pStyle w:val="TAL"/>
            </w:pPr>
            <w:proofErr w:type="spellStart"/>
            <w:r w:rsidRPr="002B15AA">
              <w:t>isOrdered</w:t>
            </w:r>
            <w:proofErr w:type="spellEnd"/>
            <w:r w:rsidRPr="002B15AA">
              <w:t>: N/A</w:t>
            </w:r>
          </w:p>
          <w:p w14:paraId="2A1C7555" w14:textId="77777777" w:rsidR="003C3040" w:rsidRPr="002B15AA" w:rsidRDefault="003C3040" w:rsidP="001803EA">
            <w:pPr>
              <w:pStyle w:val="TAL"/>
            </w:pPr>
            <w:proofErr w:type="spellStart"/>
            <w:r w:rsidRPr="002B15AA">
              <w:t>isUnique</w:t>
            </w:r>
            <w:proofErr w:type="spellEnd"/>
            <w:r w:rsidRPr="002B15AA">
              <w:t>: N/A</w:t>
            </w:r>
          </w:p>
          <w:p w14:paraId="20CE12ED" w14:textId="77777777" w:rsidR="003C3040" w:rsidRPr="002B15AA" w:rsidRDefault="003C3040" w:rsidP="001803EA">
            <w:pPr>
              <w:pStyle w:val="TAL"/>
            </w:pPr>
            <w:proofErr w:type="spellStart"/>
            <w:r w:rsidRPr="002B15AA">
              <w:t>defaultValue</w:t>
            </w:r>
            <w:proofErr w:type="spellEnd"/>
            <w:r w:rsidRPr="002B15AA">
              <w:t>: None</w:t>
            </w:r>
          </w:p>
          <w:p w14:paraId="1CB8C7CC" w14:textId="77777777" w:rsidR="003C3040" w:rsidRPr="00AA534D" w:rsidRDefault="003C3040" w:rsidP="001803E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96F39" w:rsidRPr="002B15AA" w14:paraId="53F4A9C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891B3FB" w14:textId="0C625FC0" w:rsidR="00F96F39" w:rsidRPr="00513F14" w:rsidRDefault="00F96F39" w:rsidP="00F96F39">
            <w:pPr>
              <w:spacing w:after="0"/>
              <w:rPr>
                <w:rFonts w:ascii="Courier New" w:hAnsi="Courier New" w:cs="Courier New"/>
                <w:sz w:val="18"/>
                <w:szCs w:val="18"/>
              </w:rPr>
            </w:pPr>
            <w:proofErr w:type="spellStart"/>
            <w:ins w:id="274" w:author="Ericsson0" w:date="2019-10-31T12:42: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17" w:type="pct"/>
            <w:tcBorders>
              <w:top w:val="single" w:sz="4" w:space="0" w:color="auto"/>
              <w:left w:val="single" w:sz="4" w:space="0" w:color="auto"/>
              <w:bottom w:val="single" w:sz="4" w:space="0" w:color="auto"/>
              <w:right w:val="single" w:sz="4" w:space="0" w:color="auto"/>
            </w:tcBorders>
          </w:tcPr>
          <w:p w14:paraId="350011E2" w14:textId="77777777" w:rsidR="00F96F39" w:rsidRDefault="00F96F39" w:rsidP="00F96F39">
            <w:pPr>
              <w:pStyle w:val="TAL"/>
              <w:rPr>
                <w:ins w:id="275" w:author="Ericsson0" w:date="2019-10-31T12:42:00Z"/>
                <w:color w:val="000000" w:themeColor="text1"/>
              </w:rPr>
            </w:pPr>
            <w:ins w:id="276" w:author="Ericsson0" w:date="2019-10-31T12:4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Zero degree implies explicit antenna bearing (boresight). Positive angle implies clockwise from the antenna bearing. </w:t>
              </w:r>
            </w:ins>
          </w:p>
          <w:p w14:paraId="5EBAC95E" w14:textId="77777777" w:rsidR="00F96F39" w:rsidRDefault="00F96F39" w:rsidP="00F96F39">
            <w:pPr>
              <w:pStyle w:val="TAL"/>
              <w:rPr>
                <w:ins w:id="277" w:author="Ericsson0" w:date="2019-10-31T12:42:00Z"/>
                <w:color w:val="000000" w:themeColor="text1"/>
              </w:rPr>
            </w:pPr>
          </w:p>
          <w:p w14:paraId="4B52D170" w14:textId="28635240" w:rsidR="00C3770F" w:rsidRDefault="00D3663D" w:rsidP="00C3770F">
            <w:pPr>
              <w:pStyle w:val="TAL"/>
              <w:rPr>
                <w:ins w:id="278" w:author="Ericsson0" w:date="2019-11-07T17:28:00Z"/>
                <w:color w:val="000000" w:themeColor="text1"/>
              </w:rPr>
            </w:pPr>
            <w:proofErr w:type="spellStart"/>
            <w:ins w:id="279" w:author="Ericsson0" w:date="2019-11-07T17:29:00Z">
              <w:r>
                <w:rPr>
                  <w:color w:val="000000" w:themeColor="text1"/>
                </w:rPr>
                <w:t>a</w:t>
              </w:r>
            </w:ins>
            <w:ins w:id="280" w:author="Ericsson0" w:date="2019-10-31T12:42:00Z">
              <w:r w:rsidR="00F96F39">
                <w:rPr>
                  <w:color w:val="000000" w:themeColor="text1"/>
                </w:rPr>
                <w:t>llowedValues</w:t>
              </w:r>
              <w:proofErr w:type="spellEnd"/>
              <w:r w:rsidR="00F96F39">
                <w:rPr>
                  <w:color w:val="000000" w:themeColor="text1"/>
                </w:rPr>
                <w:t>:</w:t>
              </w:r>
            </w:ins>
            <w:ins w:id="281" w:author="Ericsson0" w:date="2019-11-07T17:28:00Z">
              <w:r w:rsidR="00C3770F">
                <w:rPr>
                  <w:color w:val="000000" w:themeColor="text1"/>
                </w:rPr>
                <w:t xml:space="preserve"> [-1800</w:t>
              </w:r>
              <w:proofErr w:type="gramStart"/>
              <w:r w:rsidR="00C3770F">
                <w:rPr>
                  <w:color w:val="000000" w:themeColor="text1"/>
                </w:rPr>
                <w:t xml:space="preserve"> ..</w:t>
              </w:r>
              <w:proofErr w:type="gramEnd"/>
              <w:r w:rsidR="00C3770F">
                <w:rPr>
                  <w:color w:val="000000" w:themeColor="text1"/>
                </w:rPr>
                <w:t>1800] 0.1 degree</w:t>
              </w:r>
            </w:ins>
          </w:p>
          <w:p w14:paraId="08B29508" w14:textId="77777777" w:rsidR="00F96F39" w:rsidRPr="002B15AA" w:rsidRDefault="00F96F39" w:rsidP="00C3770F">
            <w:pPr>
              <w:pStyle w:val="TAL"/>
            </w:pPr>
          </w:p>
        </w:tc>
        <w:tc>
          <w:tcPr>
            <w:tcW w:w="1123" w:type="pct"/>
            <w:tcBorders>
              <w:top w:val="single" w:sz="4" w:space="0" w:color="auto"/>
              <w:left w:val="single" w:sz="4" w:space="0" w:color="auto"/>
              <w:bottom w:val="single" w:sz="4" w:space="0" w:color="auto"/>
              <w:right w:val="single" w:sz="4" w:space="0" w:color="auto"/>
            </w:tcBorders>
          </w:tcPr>
          <w:p w14:paraId="507096A9" w14:textId="77777777" w:rsidR="00F96F39" w:rsidRPr="00CA0BD8" w:rsidRDefault="00F96F39" w:rsidP="00F96F39">
            <w:pPr>
              <w:pStyle w:val="TAL"/>
              <w:rPr>
                <w:ins w:id="282" w:author="Ericsson0" w:date="2019-10-31T12:42:00Z"/>
                <w:color w:val="000000" w:themeColor="text1"/>
              </w:rPr>
            </w:pPr>
            <w:ins w:id="283" w:author="Ericsson0" w:date="2019-10-31T12:42:00Z">
              <w:r w:rsidRPr="00CA0BD8">
                <w:rPr>
                  <w:color w:val="000000" w:themeColor="text1"/>
                </w:rPr>
                <w:t>type: Integer</w:t>
              </w:r>
            </w:ins>
          </w:p>
          <w:p w14:paraId="0A50B6A0" w14:textId="77777777" w:rsidR="00F96F39" w:rsidRPr="00CA0BD8" w:rsidRDefault="00F96F39" w:rsidP="00F96F39">
            <w:pPr>
              <w:pStyle w:val="TAL"/>
              <w:rPr>
                <w:ins w:id="284" w:author="Ericsson0" w:date="2019-10-31T12:42:00Z"/>
                <w:color w:val="000000" w:themeColor="text1"/>
              </w:rPr>
            </w:pPr>
            <w:ins w:id="285" w:author="Ericsson0" w:date="2019-10-31T12:42:00Z">
              <w:r w:rsidRPr="00CA0BD8">
                <w:rPr>
                  <w:color w:val="000000" w:themeColor="text1"/>
                </w:rPr>
                <w:t>multiplicity: 1</w:t>
              </w:r>
            </w:ins>
          </w:p>
          <w:p w14:paraId="557ADACF" w14:textId="77777777" w:rsidR="00F96F39" w:rsidRPr="00CA0BD8" w:rsidRDefault="00F96F39" w:rsidP="00F96F39">
            <w:pPr>
              <w:pStyle w:val="TAL"/>
              <w:rPr>
                <w:ins w:id="286" w:author="Ericsson0" w:date="2019-10-31T12:42:00Z"/>
                <w:color w:val="000000" w:themeColor="text1"/>
              </w:rPr>
            </w:pPr>
            <w:proofErr w:type="spellStart"/>
            <w:ins w:id="287" w:author="Ericsson0" w:date="2019-10-31T12:42:00Z">
              <w:r w:rsidRPr="00CA0BD8">
                <w:rPr>
                  <w:color w:val="000000" w:themeColor="text1"/>
                </w:rPr>
                <w:t>isOrdered</w:t>
              </w:r>
              <w:proofErr w:type="spellEnd"/>
              <w:r w:rsidRPr="00CA0BD8">
                <w:rPr>
                  <w:color w:val="000000" w:themeColor="text1"/>
                </w:rPr>
                <w:t>: N/A</w:t>
              </w:r>
            </w:ins>
          </w:p>
          <w:p w14:paraId="65292A5D" w14:textId="77777777" w:rsidR="00F96F39" w:rsidRPr="00CA0BD8" w:rsidRDefault="00F96F39" w:rsidP="00F96F39">
            <w:pPr>
              <w:pStyle w:val="TAL"/>
              <w:rPr>
                <w:ins w:id="288" w:author="Ericsson0" w:date="2019-10-31T12:42:00Z"/>
                <w:color w:val="000000" w:themeColor="text1"/>
              </w:rPr>
            </w:pPr>
            <w:proofErr w:type="spellStart"/>
            <w:ins w:id="289" w:author="Ericsson0" w:date="2019-10-31T12:42:00Z">
              <w:r w:rsidRPr="00CA0BD8">
                <w:rPr>
                  <w:color w:val="000000" w:themeColor="text1"/>
                </w:rPr>
                <w:t>isUnique</w:t>
              </w:r>
              <w:proofErr w:type="spellEnd"/>
              <w:r w:rsidRPr="00CA0BD8">
                <w:rPr>
                  <w:color w:val="000000" w:themeColor="text1"/>
                </w:rPr>
                <w:t>: N/A</w:t>
              </w:r>
            </w:ins>
          </w:p>
          <w:p w14:paraId="774B1297" w14:textId="77777777" w:rsidR="00F96F39" w:rsidRPr="00CA0BD8" w:rsidRDefault="00F96F39" w:rsidP="00F96F39">
            <w:pPr>
              <w:pStyle w:val="TAL"/>
              <w:rPr>
                <w:ins w:id="290" w:author="Ericsson0" w:date="2019-10-31T12:42:00Z"/>
                <w:color w:val="000000" w:themeColor="text1"/>
              </w:rPr>
            </w:pPr>
            <w:proofErr w:type="spellStart"/>
            <w:ins w:id="291" w:author="Ericsson0" w:date="2019-10-31T12:42:00Z">
              <w:r w:rsidRPr="00CA0BD8">
                <w:rPr>
                  <w:color w:val="000000" w:themeColor="text1"/>
                </w:rPr>
                <w:t>defaultValue</w:t>
              </w:r>
              <w:proofErr w:type="spellEnd"/>
              <w:r w:rsidRPr="00CA0BD8">
                <w:rPr>
                  <w:color w:val="000000" w:themeColor="text1"/>
                </w:rPr>
                <w:t>: N</w:t>
              </w:r>
              <w:r>
                <w:rPr>
                  <w:color w:val="000000" w:themeColor="text1"/>
                </w:rPr>
                <w:t>ull</w:t>
              </w:r>
            </w:ins>
          </w:p>
          <w:p w14:paraId="460BF64C" w14:textId="16151EC6" w:rsidR="00F96F39" w:rsidRPr="002B15AA" w:rsidRDefault="00F96F39" w:rsidP="00F96F39">
            <w:pPr>
              <w:pStyle w:val="TAL"/>
            </w:pPr>
            <w:proofErr w:type="spellStart"/>
            <w:ins w:id="292"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F96F39" w:rsidRPr="002B15AA" w14:paraId="1FC53C6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A0D3372" w14:textId="434A4568" w:rsidR="00F96F39" w:rsidRPr="00513F14" w:rsidRDefault="00F96F39" w:rsidP="00F96F39">
            <w:pPr>
              <w:spacing w:after="0"/>
              <w:rPr>
                <w:rFonts w:ascii="Courier New" w:hAnsi="Courier New" w:cs="Courier New"/>
                <w:sz w:val="18"/>
                <w:szCs w:val="18"/>
              </w:rPr>
            </w:pPr>
            <w:proofErr w:type="spellStart"/>
            <w:ins w:id="293" w:author="Ericsson0" w:date="2019-10-31T12:42:00Z">
              <w:r w:rsidRPr="00B4574D">
                <w:rPr>
                  <w:rFonts w:ascii="Courier New" w:hAnsi="Courier New" w:cs="Courier New"/>
                  <w:color w:val="000000" w:themeColor="text1"/>
                  <w:lang w:eastAsia="ja-JP"/>
                </w:rPr>
                <w:lastRenderedPageBreak/>
                <w:t>beamHorizWidth</w:t>
              </w:r>
            </w:ins>
            <w:proofErr w:type="spellEnd"/>
          </w:p>
        </w:tc>
        <w:tc>
          <w:tcPr>
            <w:tcW w:w="2917" w:type="pct"/>
            <w:tcBorders>
              <w:top w:val="single" w:sz="4" w:space="0" w:color="auto"/>
              <w:left w:val="single" w:sz="4" w:space="0" w:color="auto"/>
              <w:bottom w:val="single" w:sz="4" w:space="0" w:color="auto"/>
              <w:right w:val="single" w:sz="4" w:space="0" w:color="auto"/>
            </w:tcBorders>
          </w:tcPr>
          <w:p w14:paraId="13557875" w14:textId="75299AF0" w:rsidR="00F96F39" w:rsidRDefault="00F96F39" w:rsidP="00F96F39">
            <w:pPr>
              <w:pStyle w:val="TAL"/>
              <w:rPr>
                <w:ins w:id="294" w:author="Ericsson0" w:date="2019-10-31T12:42:00Z"/>
                <w:color w:val="000000" w:themeColor="text1"/>
              </w:rPr>
            </w:pPr>
            <w:ins w:id="295" w:author="Ericsson0" w:date="2019-10-31T12:4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50FAD388" w14:textId="77777777" w:rsidR="00F96F39" w:rsidRDefault="00F96F39" w:rsidP="00F96F39">
            <w:pPr>
              <w:pStyle w:val="TAL"/>
              <w:rPr>
                <w:ins w:id="296" w:author="Ericsson0" w:date="2019-10-31T12:42:00Z"/>
                <w:color w:val="000000" w:themeColor="text1"/>
              </w:rPr>
            </w:pPr>
          </w:p>
          <w:p w14:paraId="32F0EFDF" w14:textId="77777777" w:rsidR="00C3770F" w:rsidRDefault="00C3770F" w:rsidP="00C3770F">
            <w:pPr>
              <w:pStyle w:val="TAL"/>
              <w:rPr>
                <w:ins w:id="297" w:author="Ericsson0" w:date="2019-11-07T17:27:00Z"/>
                <w:color w:val="000000" w:themeColor="text1"/>
              </w:rPr>
            </w:pPr>
            <w:proofErr w:type="spellStart"/>
            <w:ins w:id="298" w:author="Ericsson0" w:date="2019-11-07T17:20:00Z">
              <w:r>
                <w:rPr>
                  <w:color w:val="000000" w:themeColor="text1"/>
                </w:rPr>
                <w:t>a</w:t>
              </w:r>
            </w:ins>
            <w:ins w:id="299" w:author="Ericsson0" w:date="2019-10-31T12:42:00Z">
              <w:r w:rsidR="00F96F39">
                <w:rPr>
                  <w:color w:val="000000" w:themeColor="text1"/>
                </w:rPr>
                <w:t>llowedValues</w:t>
              </w:r>
              <w:proofErr w:type="spellEnd"/>
              <w:r w:rsidR="00F96F39">
                <w:rPr>
                  <w:color w:val="000000" w:themeColor="text1"/>
                </w:rPr>
                <w:t>:</w:t>
              </w:r>
            </w:ins>
            <w:ins w:id="300" w:author="Ericsson0" w:date="2019-11-07T17:27:00Z">
              <w:r>
                <w:rPr>
                  <w:color w:val="000000" w:themeColor="text1"/>
                </w:rPr>
                <w:t xml:space="preserve"> [</w:t>
              </w:r>
              <w:proofErr w:type="gramStart"/>
              <w:r>
                <w:rPr>
                  <w:color w:val="000000" w:themeColor="text1"/>
                </w:rPr>
                <w:t>0..</w:t>
              </w:r>
              <w:proofErr w:type="gramEnd"/>
              <w:r>
                <w:rPr>
                  <w:color w:val="000000" w:themeColor="text1"/>
                </w:rPr>
                <w:t>3599] 0.1 degree</w:t>
              </w:r>
            </w:ins>
          </w:p>
          <w:p w14:paraId="177B9CFE" w14:textId="77777777" w:rsidR="00F96F39" w:rsidRPr="002B15AA" w:rsidRDefault="00F96F39" w:rsidP="00C3770F">
            <w:pPr>
              <w:pStyle w:val="TAL"/>
            </w:pPr>
          </w:p>
        </w:tc>
        <w:tc>
          <w:tcPr>
            <w:tcW w:w="1123" w:type="pct"/>
            <w:tcBorders>
              <w:top w:val="single" w:sz="4" w:space="0" w:color="auto"/>
              <w:left w:val="single" w:sz="4" w:space="0" w:color="auto"/>
              <w:bottom w:val="single" w:sz="4" w:space="0" w:color="auto"/>
              <w:right w:val="single" w:sz="4" w:space="0" w:color="auto"/>
            </w:tcBorders>
          </w:tcPr>
          <w:p w14:paraId="05804F68" w14:textId="77777777" w:rsidR="00F96F39" w:rsidRPr="00CA0BD8" w:rsidRDefault="00F96F39" w:rsidP="00F96F39">
            <w:pPr>
              <w:pStyle w:val="TAL"/>
              <w:rPr>
                <w:ins w:id="301" w:author="Ericsson0" w:date="2019-10-31T12:42:00Z"/>
                <w:color w:val="000000" w:themeColor="text1"/>
              </w:rPr>
            </w:pPr>
            <w:ins w:id="302" w:author="Ericsson0" w:date="2019-10-31T12:42:00Z">
              <w:r w:rsidRPr="00CA0BD8">
                <w:rPr>
                  <w:color w:val="000000" w:themeColor="text1"/>
                </w:rPr>
                <w:t>type: Integer</w:t>
              </w:r>
            </w:ins>
          </w:p>
          <w:p w14:paraId="2672F6F0" w14:textId="77777777" w:rsidR="00F96F39" w:rsidRPr="00CA0BD8" w:rsidRDefault="00F96F39" w:rsidP="00F96F39">
            <w:pPr>
              <w:pStyle w:val="TAL"/>
              <w:rPr>
                <w:ins w:id="303" w:author="Ericsson0" w:date="2019-10-31T12:42:00Z"/>
                <w:color w:val="000000" w:themeColor="text1"/>
              </w:rPr>
            </w:pPr>
            <w:ins w:id="304" w:author="Ericsson0" w:date="2019-10-31T12:42:00Z">
              <w:r w:rsidRPr="00CA0BD8">
                <w:rPr>
                  <w:color w:val="000000" w:themeColor="text1"/>
                </w:rPr>
                <w:t>multiplicity: 1</w:t>
              </w:r>
            </w:ins>
          </w:p>
          <w:p w14:paraId="23782AD5" w14:textId="77777777" w:rsidR="00F96F39" w:rsidRPr="00CA0BD8" w:rsidRDefault="00F96F39" w:rsidP="00F96F39">
            <w:pPr>
              <w:pStyle w:val="TAL"/>
              <w:rPr>
                <w:ins w:id="305" w:author="Ericsson0" w:date="2019-10-31T12:42:00Z"/>
                <w:color w:val="000000" w:themeColor="text1"/>
              </w:rPr>
            </w:pPr>
            <w:proofErr w:type="spellStart"/>
            <w:ins w:id="306" w:author="Ericsson0" w:date="2019-10-31T12:42:00Z">
              <w:r w:rsidRPr="00CA0BD8">
                <w:rPr>
                  <w:color w:val="000000" w:themeColor="text1"/>
                </w:rPr>
                <w:t>isOrdered</w:t>
              </w:r>
              <w:proofErr w:type="spellEnd"/>
              <w:r w:rsidRPr="00CA0BD8">
                <w:rPr>
                  <w:color w:val="000000" w:themeColor="text1"/>
                </w:rPr>
                <w:t>: N/A</w:t>
              </w:r>
            </w:ins>
          </w:p>
          <w:p w14:paraId="540FF875" w14:textId="77777777" w:rsidR="00F96F39" w:rsidRPr="00CA0BD8" w:rsidRDefault="00F96F39" w:rsidP="00F96F39">
            <w:pPr>
              <w:pStyle w:val="TAL"/>
              <w:rPr>
                <w:ins w:id="307" w:author="Ericsson0" w:date="2019-10-31T12:42:00Z"/>
                <w:color w:val="000000" w:themeColor="text1"/>
              </w:rPr>
            </w:pPr>
            <w:proofErr w:type="spellStart"/>
            <w:ins w:id="308" w:author="Ericsson0" w:date="2019-10-31T12:42:00Z">
              <w:r w:rsidRPr="00CA0BD8">
                <w:rPr>
                  <w:color w:val="000000" w:themeColor="text1"/>
                </w:rPr>
                <w:t>isUnique</w:t>
              </w:r>
              <w:proofErr w:type="spellEnd"/>
              <w:r w:rsidRPr="00CA0BD8">
                <w:rPr>
                  <w:color w:val="000000" w:themeColor="text1"/>
                </w:rPr>
                <w:t>: N/A</w:t>
              </w:r>
            </w:ins>
          </w:p>
          <w:p w14:paraId="03BB7A7F" w14:textId="77777777" w:rsidR="00F96F39" w:rsidRPr="00CA0BD8" w:rsidRDefault="00F96F39" w:rsidP="00F96F39">
            <w:pPr>
              <w:pStyle w:val="TAL"/>
              <w:rPr>
                <w:ins w:id="309" w:author="Ericsson0" w:date="2019-10-31T12:42:00Z"/>
                <w:color w:val="000000" w:themeColor="text1"/>
              </w:rPr>
            </w:pPr>
            <w:proofErr w:type="spellStart"/>
            <w:ins w:id="310" w:author="Ericsson0" w:date="2019-10-31T12:42:00Z">
              <w:r w:rsidRPr="00CA0BD8">
                <w:rPr>
                  <w:color w:val="000000" w:themeColor="text1"/>
                </w:rPr>
                <w:t>defaultValue</w:t>
              </w:r>
              <w:proofErr w:type="spellEnd"/>
              <w:r w:rsidRPr="00CA0BD8">
                <w:rPr>
                  <w:color w:val="000000" w:themeColor="text1"/>
                </w:rPr>
                <w:t>: N</w:t>
              </w:r>
              <w:r>
                <w:rPr>
                  <w:color w:val="000000" w:themeColor="text1"/>
                </w:rPr>
                <w:t>ull</w:t>
              </w:r>
            </w:ins>
          </w:p>
          <w:p w14:paraId="7C428A6C" w14:textId="4A571362" w:rsidR="00F96F39" w:rsidRPr="002B15AA" w:rsidRDefault="00F96F39" w:rsidP="00F96F39">
            <w:pPr>
              <w:pStyle w:val="TAL"/>
            </w:pPr>
            <w:proofErr w:type="spellStart"/>
            <w:ins w:id="311"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F96F39" w:rsidRPr="002B15AA" w14:paraId="2077CB4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A41D499" w14:textId="098F67C1" w:rsidR="00F96F39" w:rsidRPr="00513F14" w:rsidRDefault="00F96F39" w:rsidP="00F96F39">
            <w:pPr>
              <w:spacing w:after="0"/>
              <w:rPr>
                <w:rFonts w:ascii="Courier New" w:hAnsi="Courier New" w:cs="Courier New"/>
                <w:sz w:val="18"/>
                <w:szCs w:val="18"/>
              </w:rPr>
            </w:pPr>
            <w:proofErr w:type="spellStart"/>
            <w:ins w:id="312" w:author="Ericsson0" w:date="2019-10-31T12:42:00Z">
              <w:r>
                <w:rPr>
                  <w:rFonts w:ascii="Courier New" w:hAnsi="Courier New" w:cs="Courier New"/>
                  <w:color w:val="000000" w:themeColor="text1"/>
                  <w:lang w:eastAsia="ja-JP"/>
                </w:rPr>
                <w:t>beamIndex</w:t>
              </w:r>
            </w:ins>
            <w:proofErr w:type="spellEnd"/>
          </w:p>
        </w:tc>
        <w:tc>
          <w:tcPr>
            <w:tcW w:w="2917" w:type="pct"/>
            <w:tcBorders>
              <w:top w:val="single" w:sz="4" w:space="0" w:color="auto"/>
              <w:left w:val="single" w:sz="4" w:space="0" w:color="auto"/>
              <w:bottom w:val="single" w:sz="4" w:space="0" w:color="auto"/>
              <w:right w:val="single" w:sz="4" w:space="0" w:color="auto"/>
            </w:tcBorders>
          </w:tcPr>
          <w:p w14:paraId="5D8BFFB9" w14:textId="77777777" w:rsidR="00F96F39" w:rsidRDefault="00F96F39" w:rsidP="00F96F39">
            <w:pPr>
              <w:tabs>
                <w:tab w:val="decimal" w:pos="0"/>
              </w:tabs>
              <w:rPr>
                <w:ins w:id="313" w:author="Ericsson0" w:date="2019-10-31T12:42:00Z"/>
                <w:rFonts w:ascii="Arial" w:hAnsi="Arial" w:cs="Arial"/>
                <w:sz w:val="18"/>
                <w:szCs w:val="18"/>
                <w:lang w:eastAsia="zh-CN"/>
              </w:rPr>
            </w:pPr>
            <w:ins w:id="314" w:author="Ericsson0" w:date="2019-10-31T12:42:00Z">
              <w:r>
                <w:rPr>
                  <w:rFonts w:ascii="Arial" w:hAnsi="Arial" w:cs="Arial"/>
                  <w:sz w:val="18"/>
                  <w:szCs w:val="18"/>
                  <w:lang w:eastAsia="zh-CN"/>
                </w:rPr>
                <w:t>Index of the beam.</w:t>
              </w:r>
            </w:ins>
          </w:p>
          <w:p w14:paraId="6162BB36" w14:textId="77777777" w:rsidR="00F96F39" w:rsidRDefault="00F96F39" w:rsidP="00F96F39">
            <w:pPr>
              <w:pStyle w:val="TAL"/>
              <w:rPr>
                <w:ins w:id="315" w:author="Ericsson0" w:date="2019-11-07T17:21:00Z"/>
                <w:rFonts w:cs="Arial"/>
                <w:szCs w:val="18"/>
                <w:lang w:eastAsia="zh-CN"/>
              </w:rPr>
            </w:pPr>
            <w:ins w:id="316" w:author="Ericsson0" w:date="2019-10-31T12:42:00Z">
              <w:r>
                <w:rPr>
                  <w:rFonts w:cs="Arial"/>
                  <w:szCs w:val="18"/>
                  <w:lang w:eastAsia="zh-CN"/>
                </w:rPr>
                <w:t>For example, please see subclause 6.6.2 of TS 38.331 [</w:t>
              </w:r>
              <w:proofErr w:type="spellStart"/>
              <w:r>
                <w:rPr>
                  <w:rFonts w:cs="Arial"/>
                  <w:szCs w:val="18"/>
                  <w:lang w:eastAsia="zh-CN"/>
                </w:rPr>
                <w:t>yy</w:t>
              </w:r>
              <w:proofErr w:type="spellEnd"/>
              <w:r>
                <w:rPr>
                  <w:rFonts w:cs="Arial"/>
                  <w:szCs w:val="18"/>
                  <w:lang w:eastAsia="zh-CN"/>
                </w:rPr>
                <w:t xml:space="preserve">]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ins>
          </w:p>
          <w:p w14:paraId="6DBA72AC" w14:textId="77777777" w:rsidR="00C3770F" w:rsidRDefault="00C3770F" w:rsidP="00F96F39">
            <w:pPr>
              <w:pStyle w:val="TAL"/>
              <w:rPr>
                <w:ins w:id="317" w:author="Ericsson0" w:date="2019-11-07T17:21:00Z"/>
                <w:rFonts w:cs="Arial"/>
                <w:szCs w:val="18"/>
                <w:lang w:eastAsia="zh-CN"/>
              </w:rPr>
            </w:pPr>
          </w:p>
          <w:p w14:paraId="6A85AB80" w14:textId="23B4E4CE" w:rsidR="00C3770F" w:rsidRPr="002B15AA" w:rsidRDefault="00C3770F" w:rsidP="006A6209">
            <w:pPr>
              <w:pStyle w:val="TAL"/>
            </w:pPr>
          </w:p>
        </w:tc>
        <w:tc>
          <w:tcPr>
            <w:tcW w:w="1123" w:type="pct"/>
            <w:tcBorders>
              <w:top w:val="single" w:sz="4" w:space="0" w:color="auto"/>
              <w:left w:val="single" w:sz="4" w:space="0" w:color="auto"/>
              <w:bottom w:val="single" w:sz="4" w:space="0" w:color="auto"/>
              <w:right w:val="single" w:sz="4" w:space="0" w:color="auto"/>
            </w:tcBorders>
          </w:tcPr>
          <w:p w14:paraId="10615E4A" w14:textId="77777777" w:rsidR="00F96F39" w:rsidRPr="00CA0BD8" w:rsidRDefault="00F96F39" w:rsidP="00F96F39">
            <w:pPr>
              <w:pStyle w:val="TAL"/>
              <w:rPr>
                <w:ins w:id="318" w:author="Ericsson0" w:date="2019-10-31T12:42:00Z"/>
                <w:color w:val="000000" w:themeColor="text1"/>
              </w:rPr>
            </w:pPr>
            <w:ins w:id="319" w:author="Ericsson0" w:date="2019-10-31T12:42:00Z">
              <w:r w:rsidRPr="00CA0BD8">
                <w:rPr>
                  <w:color w:val="000000" w:themeColor="text1"/>
                </w:rPr>
                <w:t>type: Integer</w:t>
              </w:r>
            </w:ins>
          </w:p>
          <w:p w14:paraId="026AFB27" w14:textId="77777777" w:rsidR="00F96F39" w:rsidRPr="00CA0BD8" w:rsidRDefault="00F96F39" w:rsidP="00F96F39">
            <w:pPr>
              <w:pStyle w:val="TAL"/>
              <w:rPr>
                <w:ins w:id="320" w:author="Ericsson0" w:date="2019-10-31T12:42:00Z"/>
                <w:color w:val="000000" w:themeColor="text1"/>
              </w:rPr>
            </w:pPr>
            <w:ins w:id="321" w:author="Ericsson0" w:date="2019-10-31T12:42:00Z">
              <w:r w:rsidRPr="00CA0BD8">
                <w:rPr>
                  <w:color w:val="000000" w:themeColor="text1"/>
                </w:rPr>
                <w:t>multiplicity: 1</w:t>
              </w:r>
            </w:ins>
          </w:p>
          <w:p w14:paraId="5D31B878" w14:textId="77777777" w:rsidR="00F96F39" w:rsidRPr="00CA0BD8" w:rsidRDefault="00F96F39" w:rsidP="00F96F39">
            <w:pPr>
              <w:pStyle w:val="TAL"/>
              <w:rPr>
                <w:ins w:id="322" w:author="Ericsson0" w:date="2019-10-31T12:42:00Z"/>
                <w:color w:val="000000" w:themeColor="text1"/>
              </w:rPr>
            </w:pPr>
            <w:proofErr w:type="spellStart"/>
            <w:ins w:id="323" w:author="Ericsson0" w:date="2019-10-31T12:42:00Z">
              <w:r w:rsidRPr="00CA0BD8">
                <w:rPr>
                  <w:color w:val="000000" w:themeColor="text1"/>
                </w:rPr>
                <w:t>isOrdered</w:t>
              </w:r>
              <w:proofErr w:type="spellEnd"/>
              <w:r w:rsidRPr="00CA0BD8">
                <w:rPr>
                  <w:color w:val="000000" w:themeColor="text1"/>
                </w:rPr>
                <w:t>: N/A</w:t>
              </w:r>
            </w:ins>
          </w:p>
          <w:p w14:paraId="577EC15D" w14:textId="77777777" w:rsidR="00F96F39" w:rsidRPr="00CA0BD8" w:rsidRDefault="00F96F39" w:rsidP="00F96F39">
            <w:pPr>
              <w:pStyle w:val="TAL"/>
              <w:rPr>
                <w:ins w:id="324" w:author="Ericsson0" w:date="2019-10-31T12:42:00Z"/>
                <w:color w:val="000000" w:themeColor="text1"/>
              </w:rPr>
            </w:pPr>
            <w:proofErr w:type="spellStart"/>
            <w:ins w:id="325" w:author="Ericsson0" w:date="2019-10-31T12:42:00Z">
              <w:r w:rsidRPr="00CA0BD8">
                <w:rPr>
                  <w:color w:val="000000" w:themeColor="text1"/>
                </w:rPr>
                <w:t>isUnique</w:t>
              </w:r>
              <w:proofErr w:type="spellEnd"/>
              <w:r w:rsidRPr="00CA0BD8">
                <w:rPr>
                  <w:color w:val="000000" w:themeColor="text1"/>
                </w:rPr>
                <w:t>: N/A</w:t>
              </w:r>
            </w:ins>
          </w:p>
          <w:p w14:paraId="34CD0199" w14:textId="77777777" w:rsidR="00F96F39" w:rsidRPr="00CA0BD8" w:rsidRDefault="00F96F39" w:rsidP="00F96F39">
            <w:pPr>
              <w:pStyle w:val="TAL"/>
              <w:rPr>
                <w:ins w:id="326" w:author="Ericsson0" w:date="2019-10-31T12:42:00Z"/>
                <w:color w:val="000000" w:themeColor="text1"/>
              </w:rPr>
            </w:pPr>
            <w:proofErr w:type="spellStart"/>
            <w:ins w:id="327" w:author="Ericsson0" w:date="2019-10-31T12:42: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25113700" w14:textId="37C32B3E" w:rsidR="00F96F39" w:rsidRPr="002B15AA" w:rsidRDefault="00F96F39" w:rsidP="00F96F39">
            <w:pPr>
              <w:pStyle w:val="TAL"/>
            </w:pPr>
            <w:proofErr w:type="spellStart"/>
            <w:ins w:id="328"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F96F39" w:rsidRPr="002B15AA" w14:paraId="3F62EFE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6BFE3FF" w14:textId="555EA923" w:rsidR="00F96F39" w:rsidRPr="00513F14" w:rsidRDefault="00F96F39" w:rsidP="00F96F39">
            <w:pPr>
              <w:spacing w:after="0"/>
              <w:rPr>
                <w:rFonts w:ascii="Courier New" w:hAnsi="Courier New" w:cs="Courier New"/>
                <w:sz w:val="18"/>
                <w:szCs w:val="18"/>
              </w:rPr>
            </w:pPr>
            <w:proofErr w:type="spellStart"/>
            <w:ins w:id="329" w:author="Ericsson0" w:date="2019-10-31T12:42: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17" w:type="pct"/>
            <w:tcBorders>
              <w:top w:val="single" w:sz="4" w:space="0" w:color="auto"/>
              <w:left w:val="single" w:sz="4" w:space="0" w:color="auto"/>
              <w:bottom w:val="single" w:sz="4" w:space="0" w:color="auto"/>
              <w:right w:val="single" w:sz="4" w:space="0" w:color="auto"/>
            </w:tcBorders>
          </w:tcPr>
          <w:p w14:paraId="2B8B85B9" w14:textId="77777777" w:rsidR="00F96F39" w:rsidRDefault="00F96F39" w:rsidP="00F96F39">
            <w:pPr>
              <w:pStyle w:val="TAL"/>
              <w:rPr>
                <w:ins w:id="330" w:author="Ericsson0" w:date="2019-10-31T12:42:00Z"/>
                <w:color w:val="000000" w:themeColor="text1"/>
              </w:rPr>
            </w:pPr>
            <w:ins w:id="331" w:author="Ericsson0" w:date="2019-10-31T12:4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Positive value implies </w:t>
              </w:r>
              <w:proofErr w:type="spellStart"/>
              <w:r>
                <w:rPr>
                  <w:color w:val="000000" w:themeColor="text1"/>
                </w:rPr>
                <w:t>downtilt</w:t>
              </w:r>
              <w:proofErr w:type="spellEnd"/>
              <w:r>
                <w:rPr>
                  <w:color w:val="000000" w:themeColor="text1"/>
                </w:rPr>
                <w:t>.</w:t>
              </w:r>
            </w:ins>
          </w:p>
          <w:p w14:paraId="2295D42A" w14:textId="77777777" w:rsidR="00F96F39" w:rsidRDefault="00F96F39" w:rsidP="00F96F39">
            <w:pPr>
              <w:pStyle w:val="TAL"/>
              <w:rPr>
                <w:ins w:id="332" w:author="Ericsson0" w:date="2019-10-31T12:42:00Z"/>
                <w:color w:val="000000" w:themeColor="text1"/>
              </w:rPr>
            </w:pPr>
          </w:p>
          <w:p w14:paraId="5392DF0D" w14:textId="77777777" w:rsidR="00AE047F" w:rsidRDefault="00AE047F" w:rsidP="00AE047F">
            <w:pPr>
              <w:pStyle w:val="TAL"/>
              <w:rPr>
                <w:ins w:id="333" w:author="Ericsson0" w:date="2019-11-07T17:16:00Z"/>
                <w:color w:val="000000" w:themeColor="text1"/>
              </w:rPr>
            </w:pPr>
            <w:proofErr w:type="spellStart"/>
            <w:ins w:id="334" w:author="Ericsson0" w:date="2019-11-07T17:15:00Z">
              <w:r>
                <w:rPr>
                  <w:color w:val="000000" w:themeColor="text1"/>
                </w:rPr>
                <w:t>a</w:t>
              </w:r>
            </w:ins>
            <w:ins w:id="335" w:author="Ericsson0" w:date="2019-10-31T12:42:00Z">
              <w:r w:rsidR="00F96F39">
                <w:rPr>
                  <w:color w:val="000000" w:themeColor="text1"/>
                </w:rPr>
                <w:t>llowedValues</w:t>
              </w:r>
              <w:proofErr w:type="spellEnd"/>
              <w:r w:rsidR="00F96F39">
                <w:rPr>
                  <w:color w:val="000000" w:themeColor="text1"/>
                </w:rPr>
                <w:t>:</w:t>
              </w:r>
            </w:ins>
            <w:ins w:id="336" w:author="Ericsson0" w:date="2019-11-07T17:16:00Z">
              <w:r>
                <w:rPr>
                  <w:color w:val="000000" w:themeColor="text1"/>
                </w:rPr>
                <w:t xml:space="preserve"> [-</w:t>
              </w:r>
              <w:proofErr w:type="gramStart"/>
              <w:r>
                <w:rPr>
                  <w:color w:val="000000" w:themeColor="text1"/>
                </w:rPr>
                <w:t>900..</w:t>
              </w:r>
              <w:proofErr w:type="gramEnd"/>
              <w:r>
                <w:rPr>
                  <w:color w:val="000000" w:themeColor="text1"/>
                </w:rPr>
                <w:t>900] 0.1 degree</w:t>
              </w:r>
            </w:ins>
          </w:p>
          <w:p w14:paraId="7A9A7018" w14:textId="77777777" w:rsidR="00F96F39" w:rsidRPr="002B15AA" w:rsidRDefault="00F96F39" w:rsidP="00AE047F">
            <w:pPr>
              <w:pStyle w:val="TAL"/>
            </w:pPr>
          </w:p>
        </w:tc>
        <w:tc>
          <w:tcPr>
            <w:tcW w:w="1123" w:type="pct"/>
            <w:tcBorders>
              <w:top w:val="single" w:sz="4" w:space="0" w:color="auto"/>
              <w:left w:val="single" w:sz="4" w:space="0" w:color="auto"/>
              <w:bottom w:val="single" w:sz="4" w:space="0" w:color="auto"/>
              <w:right w:val="single" w:sz="4" w:space="0" w:color="auto"/>
            </w:tcBorders>
          </w:tcPr>
          <w:p w14:paraId="55C1F644" w14:textId="77777777" w:rsidR="00F96F39" w:rsidRPr="00CA0BD8" w:rsidRDefault="00F96F39" w:rsidP="00F96F39">
            <w:pPr>
              <w:pStyle w:val="TAL"/>
              <w:rPr>
                <w:ins w:id="337" w:author="Ericsson0" w:date="2019-10-31T12:42:00Z"/>
                <w:color w:val="000000" w:themeColor="text1"/>
              </w:rPr>
            </w:pPr>
            <w:ins w:id="338" w:author="Ericsson0" w:date="2019-10-31T12:42:00Z">
              <w:r w:rsidRPr="00CA0BD8">
                <w:rPr>
                  <w:color w:val="000000" w:themeColor="text1"/>
                </w:rPr>
                <w:t>type: Integer</w:t>
              </w:r>
            </w:ins>
          </w:p>
          <w:p w14:paraId="0D117BF4" w14:textId="77777777" w:rsidR="00F96F39" w:rsidRPr="00CA0BD8" w:rsidRDefault="00F96F39" w:rsidP="00F96F39">
            <w:pPr>
              <w:pStyle w:val="TAL"/>
              <w:rPr>
                <w:ins w:id="339" w:author="Ericsson0" w:date="2019-10-31T12:42:00Z"/>
                <w:color w:val="000000" w:themeColor="text1"/>
              </w:rPr>
            </w:pPr>
            <w:ins w:id="340" w:author="Ericsson0" w:date="2019-10-31T12:42:00Z">
              <w:r w:rsidRPr="00CA0BD8">
                <w:rPr>
                  <w:color w:val="000000" w:themeColor="text1"/>
                </w:rPr>
                <w:t>multiplicity: 1</w:t>
              </w:r>
            </w:ins>
          </w:p>
          <w:p w14:paraId="72CCECAB" w14:textId="77777777" w:rsidR="00F96F39" w:rsidRPr="00CA0BD8" w:rsidRDefault="00F96F39" w:rsidP="00F96F39">
            <w:pPr>
              <w:pStyle w:val="TAL"/>
              <w:rPr>
                <w:ins w:id="341" w:author="Ericsson0" w:date="2019-10-31T12:42:00Z"/>
                <w:color w:val="000000" w:themeColor="text1"/>
              </w:rPr>
            </w:pPr>
            <w:proofErr w:type="spellStart"/>
            <w:ins w:id="342" w:author="Ericsson0" w:date="2019-10-31T12:42:00Z">
              <w:r w:rsidRPr="00CA0BD8">
                <w:rPr>
                  <w:color w:val="000000" w:themeColor="text1"/>
                </w:rPr>
                <w:t>isOrdered</w:t>
              </w:r>
              <w:proofErr w:type="spellEnd"/>
              <w:r w:rsidRPr="00CA0BD8">
                <w:rPr>
                  <w:color w:val="000000" w:themeColor="text1"/>
                </w:rPr>
                <w:t>: N/A</w:t>
              </w:r>
            </w:ins>
          </w:p>
          <w:p w14:paraId="3AA062B1" w14:textId="77777777" w:rsidR="00F96F39" w:rsidRPr="00CA0BD8" w:rsidRDefault="00F96F39" w:rsidP="00F96F39">
            <w:pPr>
              <w:pStyle w:val="TAL"/>
              <w:rPr>
                <w:ins w:id="343" w:author="Ericsson0" w:date="2019-10-31T12:42:00Z"/>
                <w:color w:val="000000" w:themeColor="text1"/>
              </w:rPr>
            </w:pPr>
            <w:proofErr w:type="spellStart"/>
            <w:ins w:id="344" w:author="Ericsson0" w:date="2019-10-31T12:42:00Z">
              <w:r w:rsidRPr="00CA0BD8">
                <w:rPr>
                  <w:color w:val="000000" w:themeColor="text1"/>
                </w:rPr>
                <w:t>isUnique</w:t>
              </w:r>
              <w:proofErr w:type="spellEnd"/>
              <w:r w:rsidRPr="00CA0BD8">
                <w:rPr>
                  <w:color w:val="000000" w:themeColor="text1"/>
                </w:rPr>
                <w:t>: N/A</w:t>
              </w:r>
            </w:ins>
          </w:p>
          <w:p w14:paraId="35F702D5" w14:textId="77777777" w:rsidR="00F96F39" w:rsidRPr="00CA0BD8" w:rsidRDefault="00F96F39" w:rsidP="00F96F39">
            <w:pPr>
              <w:pStyle w:val="TAL"/>
              <w:rPr>
                <w:ins w:id="345" w:author="Ericsson0" w:date="2019-10-31T12:42:00Z"/>
                <w:color w:val="000000" w:themeColor="text1"/>
              </w:rPr>
            </w:pPr>
            <w:proofErr w:type="spellStart"/>
            <w:ins w:id="346" w:author="Ericsson0" w:date="2019-10-31T12:42:00Z">
              <w:r w:rsidRPr="00CA0BD8">
                <w:rPr>
                  <w:color w:val="000000" w:themeColor="text1"/>
                </w:rPr>
                <w:t>defaultValue</w:t>
              </w:r>
              <w:proofErr w:type="spellEnd"/>
              <w:r w:rsidRPr="00CA0BD8">
                <w:rPr>
                  <w:color w:val="000000" w:themeColor="text1"/>
                </w:rPr>
                <w:t>: N</w:t>
              </w:r>
              <w:r>
                <w:rPr>
                  <w:color w:val="000000" w:themeColor="text1"/>
                </w:rPr>
                <w:t>ull</w:t>
              </w:r>
            </w:ins>
          </w:p>
          <w:p w14:paraId="11CB4D58" w14:textId="603479BF" w:rsidR="00F96F39" w:rsidRPr="002B15AA" w:rsidRDefault="00F96F39" w:rsidP="00F96F39">
            <w:pPr>
              <w:pStyle w:val="TAL"/>
            </w:pPr>
            <w:proofErr w:type="spellStart"/>
            <w:ins w:id="347"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F96F39" w:rsidRPr="002B15AA" w14:paraId="45FF10D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956E1B5" w14:textId="582F8275" w:rsidR="00F96F39" w:rsidRPr="00513F14" w:rsidRDefault="00F96F39" w:rsidP="00F96F39">
            <w:pPr>
              <w:spacing w:after="0"/>
              <w:rPr>
                <w:rFonts w:ascii="Courier New" w:hAnsi="Courier New" w:cs="Courier New"/>
                <w:sz w:val="18"/>
                <w:szCs w:val="18"/>
              </w:rPr>
            </w:pPr>
            <w:proofErr w:type="spellStart"/>
            <w:ins w:id="348" w:author="Ericsson0" w:date="2019-10-31T12:42:00Z">
              <w:r>
                <w:rPr>
                  <w:rFonts w:ascii="Courier New" w:hAnsi="Courier New" w:cs="Courier New"/>
                  <w:color w:val="000000" w:themeColor="text1"/>
                  <w:lang w:eastAsia="ja-JP"/>
                </w:rPr>
                <w:t>beamType</w:t>
              </w:r>
            </w:ins>
            <w:proofErr w:type="spellEnd"/>
          </w:p>
        </w:tc>
        <w:tc>
          <w:tcPr>
            <w:tcW w:w="2917" w:type="pct"/>
            <w:tcBorders>
              <w:top w:val="single" w:sz="4" w:space="0" w:color="auto"/>
              <w:left w:val="single" w:sz="4" w:space="0" w:color="auto"/>
              <w:bottom w:val="single" w:sz="4" w:space="0" w:color="auto"/>
              <w:right w:val="single" w:sz="4" w:space="0" w:color="auto"/>
            </w:tcBorders>
          </w:tcPr>
          <w:p w14:paraId="31AC95D3" w14:textId="77777777" w:rsidR="00F96F39" w:rsidRDefault="00F96F39" w:rsidP="00F96F39">
            <w:pPr>
              <w:tabs>
                <w:tab w:val="decimal" w:pos="0"/>
              </w:tabs>
              <w:rPr>
                <w:ins w:id="349" w:author="Ericsson0" w:date="2019-10-31T12:42:00Z"/>
                <w:rFonts w:ascii="Arial" w:hAnsi="Arial" w:cs="Arial"/>
                <w:sz w:val="18"/>
                <w:szCs w:val="18"/>
                <w:lang w:eastAsia="zh-CN"/>
              </w:rPr>
            </w:pPr>
            <w:ins w:id="350" w:author="Ericsson0" w:date="2019-10-31T12:42:00Z">
              <w:r>
                <w:rPr>
                  <w:rFonts w:ascii="Arial" w:hAnsi="Arial" w:cs="Arial" w:hint="eastAsia"/>
                  <w:sz w:val="18"/>
                  <w:szCs w:val="18"/>
                  <w:lang w:eastAsia="zh-CN"/>
                </w:rPr>
                <w:t xml:space="preserve">The type of the beam. </w:t>
              </w:r>
            </w:ins>
          </w:p>
          <w:p w14:paraId="44FC98E4" w14:textId="2CC5D8BD" w:rsidR="00F96F39" w:rsidRPr="002B15AA" w:rsidRDefault="00F96F39" w:rsidP="00F96F39">
            <w:pPr>
              <w:pStyle w:val="TAL"/>
              <w:rPr>
                <w:ins w:id="351" w:author="Ericsson0" w:date="2019-10-31T12:42:00Z"/>
              </w:rPr>
            </w:pPr>
            <w:proofErr w:type="spellStart"/>
            <w:ins w:id="352" w:author="Ericsson0" w:date="2019-10-31T12:42:00Z">
              <w:r w:rsidRPr="002B15AA">
                <w:t>allowedValues</w:t>
              </w:r>
              <w:proofErr w:type="spellEnd"/>
              <w:r w:rsidRPr="002B15AA">
                <w:t>:</w:t>
              </w:r>
            </w:ins>
            <w:ins w:id="353" w:author="Ericsson0" w:date="2019-11-07T17:32:00Z">
              <w:r w:rsidR="00E21DDD">
                <w:t xml:space="preserve"> </w:t>
              </w:r>
              <w:r w:rsidR="00E21DDD" w:rsidRPr="002B15AA">
                <w:t>"</w:t>
              </w:r>
              <w:r w:rsidR="00E21DDD">
                <w:t>SSB-BEAM"</w:t>
              </w:r>
            </w:ins>
          </w:p>
          <w:p w14:paraId="751DB637" w14:textId="62DD9E25" w:rsidR="00F96F39" w:rsidRPr="002B15AA" w:rsidRDefault="00F96F39" w:rsidP="00F96F39">
            <w:pPr>
              <w:pStyle w:val="TAL"/>
            </w:pPr>
          </w:p>
        </w:tc>
        <w:tc>
          <w:tcPr>
            <w:tcW w:w="1123" w:type="pct"/>
            <w:tcBorders>
              <w:top w:val="single" w:sz="4" w:space="0" w:color="auto"/>
              <w:left w:val="single" w:sz="4" w:space="0" w:color="auto"/>
              <w:bottom w:val="single" w:sz="4" w:space="0" w:color="auto"/>
              <w:right w:val="single" w:sz="4" w:space="0" w:color="auto"/>
            </w:tcBorders>
          </w:tcPr>
          <w:p w14:paraId="0649C7AF" w14:textId="70B305CF" w:rsidR="00F96F39" w:rsidRPr="00CA0BD8" w:rsidRDefault="00F96F39" w:rsidP="00F96F39">
            <w:pPr>
              <w:pStyle w:val="TAL"/>
              <w:rPr>
                <w:ins w:id="354" w:author="Ericsson0" w:date="2019-10-31T12:42:00Z"/>
                <w:color w:val="000000" w:themeColor="text1"/>
              </w:rPr>
            </w:pPr>
            <w:ins w:id="355" w:author="Ericsson0" w:date="2019-10-31T12:42:00Z">
              <w:r w:rsidRPr="00CA0BD8">
                <w:rPr>
                  <w:color w:val="000000" w:themeColor="text1"/>
                </w:rPr>
                <w:t xml:space="preserve">type: </w:t>
              </w:r>
            </w:ins>
            <w:ins w:id="356" w:author="Ericsson0" w:date="2019-11-08T10:25:00Z">
              <w:r w:rsidR="006A6209">
                <w:rPr>
                  <w:color w:val="000000" w:themeColor="text1"/>
                </w:rPr>
                <w:t>Integer</w:t>
              </w:r>
            </w:ins>
          </w:p>
          <w:p w14:paraId="577E2970" w14:textId="77777777" w:rsidR="00F96F39" w:rsidRPr="00CA0BD8" w:rsidRDefault="00F96F39" w:rsidP="00F96F39">
            <w:pPr>
              <w:pStyle w:val="TAL"/>
              <w:rPr>
                <w:ins w:id="357" w:author="Ericsson0" w:date="2019-10-31T12:42:00Z"/>
                <w:color w:val="000000" w:themeColor="text1"/>
              </w:rPr>
            </w:pPr>
            <w:ins w:id="358" w:author="Ericsson0" w:date="2019-10-31T12:42:00Z">
              <w:r w:rsidRPr="00CA0BD8">
                <w:rPr>
                  <w:color w:val="000000" w:themeColor="text1"/>
                </w:rPr>
                <w:t>multiplicity: 1</w:t>
              </w:r>
            </w:ins>
          </w:p>
          <w:p w14:paraId="1E08959E" w14:textId="77777777" w:rsidR="00F96F39" w:rsidRPr="00CA0BD8" w:rsidRDefault="00F96F39" w:rsidP="00F96F39">
            <w:pPr>
              <w:pStyle w:val="TAL"/>
              <w:rPr>
                <w:ins w:id="359" w:author="Ericsson0" w:date="2019-10-31T12:42:00Z"/>
                <w:color w:val="000000" w:themeColor="text1"/>
              </w:rPr>
            </w:pPr>
            <w:proofErr w:type="spellStart"/>
            <w:ins w:id="360" w:author="Ericsson0" w:date="2019-10-31T12:42:00Z">
              <w:r w:rsidRPr="00CA0BD8">
                <w:rPr>
                  <w:color w:val="000000" w:themeColor="text1"/>
                </w:rPr>
                <w:t>isOrdered</w:t>
              </w:r>
              <w:proofErr w:type="spellEnd"/>
              <w:r w:rsidRPr="00CA0BD8">
                <w:rPr>
                  <w:color w:val="000000" w:themeColor="text1"/>
                </w:rPr>
                <w:t>: N/A</w:t>
              </w:r>
            </w:ins>
          </w:p>
          <w:p w14:paraId="4A607F67" w14:textId="77777777" w:rsidR="00F96F39" w:rsidRPr="00CA0BD8" w:rsidRDefault="00F96F39" w:rsidP="00F96F39">
            <w:pPr>
              <w:pStyle w:val="TAL"/>
              <w:rPr>
                <w:ins w:id="361" w:author="Ericsson0" w:date="2019-10-31T12:42:00Z"/>
                <w:color w:val="000000" w:themeColor="text1"/>
              </w:rPr>
            </w:pPr>
            <w:proofErr w:type="spellStart"/>
            <w:ins w:id="362" w:author="Ericsson0" w:date="2019-10-31T12:42:00Z">
              <w:r w:rsidRPr="00CA0BD8">
                <w:rPr>
                  <w:color w:val="000000" w:themeColor="text1"/>
                </w:rPr>
                <w:t>isUnique</w:t>
              </w:r>
              <w:proofErr w:type="spellEnd"/>
              <w:r w:rsidRPr="00CA0BD8">
                <w:rPr>
                  <w:color w:val="000000" w:themeColor="text1"/>
                </w:rPr>
                <w:t>: N/A</w:t>
              </w:r>
            </w:ins>
          </w:p>
          <w:p w14:paraId="73046450" w14:textId="77777777" w:rsidR="00F96F39" w:rsidRPr="00CA0BD8" w:rsidRDefault="00F96F39" w:rsidP="00F96F39">
            <w:pPr>
              <w:pStyle w:val="TAL"/>
              <w:rPr>
                <w:ins w:id="363" w:author="Ericsson0" w:date="2019-10-31T12:42:00Z"/>
                <w:color w:val="000000" w:themeColor="text1"/>
              </w:rPr>
            </w:pPr>
            <w:proofErr w:type="spellStart"/>
            <w:ins w:id="364" w:author="Ericsson0" w:date="2019-10-31T12:42:00Z">
              <w:r w:rsidRPr="00CA0BD8">
                <w:rPr>
                  <w:color w:val="000000" w:themeColor="text1"/>
                </w:rPr>
                <w:t>defaultValue</w:t>
              </w:r>
              <w:proofErr w:type="spellEnd"/>
              <w:r w:rsidRPr="00CA0BD8">
                <w:rPr>
                  <w:color w:val="000000" w:themeColor="text1"/>
                </w:rPr>
                <w:t>: N</w:t>
              </w:r>
              <w:r>
                <w:rPr>
                  <w:color w:val="000000" w:themeColor="text1"/>
                </w:rPr>
                <w:t>ull</w:t>
              </w:r>
            </w:ins>
          </w:p>
          <w:p w14:paraId="504522F5" w14:textId="77777777" w:rsidR="00F96F39" w:rsidRDefault="00F96F39" w:rsidP="00F96F39">
            <w:pPr>
              <w:pStyle w:val="TAL"/>
              <w:rPr>
                <w:ins w:id="365" w:author="Ericsson0" w:date="2019-11-07T17:32:00Z"/>
                <w:color w:val="000000" w:themeColor="text1"/>
              </w:rPr>
            </w:pPr>
            <w:proofErr w:type="spellStart"/>
            <w:ins w:id="366"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p w14:paraId="0FE4578A" w14:textId="6B08EBA6" w:rsidR="00E21DDD" w:rsidRPr="002B15AA" w:rsidRDefault="00E21DDD" w:rsidP="00F96F39">
            <w:pPr>
              <w:pStyle w:val="TAL"/>
            </w:pPr>
          </w:p>
        </w:tc>
      </w:tr>
      <w:tr w:rsidR="00F96F39" w:rsidRPr="002B15AA" w14:paraId="3C576B7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4673AF" w14:textId="4E506E49" w:rsidR="00F96F39" w:rsidRPr="00513F14" w:rsidRDefault="00F96F39" w:rsidP="00F96F39">
            <w:pPr>
              <w:spacing w:after="0"/>
              <w:rPr>
                <w:rFonts w:ascii="Courier New" w:hAnsi="Courier New" w:cs="Courier New"/>
                <w:sz w:val="18"/>
                <w:szCs w:val="18"/>
              </w:rPr>
            </w:pPr>
            <w:proofErr w:type="spellStart"/>
            <w:ins w:id="367" w:author="Ericsson0" w:date="2019-10-31T12:42:00Z">
              <w:r w:rsidRPr="00B4574D">
                <w:rPr>
                  <w:rFonts w:ascii="Courier New" w:hAnsi="Courier New" w:cs="Courier New"/>
                  <w:color w:val="000000" w:themeColor="text1"/>
                  <w:lang w:eastAsia="ja-JP"/>
                </w:rPr>
                <w:t>beamVertWidth</w:t>
              </w:r>
            </w:ins>
            <w:proofErr w:type="spellEnd"/>
          </w:p>
        </w:tc>
        <w:tc>
          <w:tcPr>
            <w:tcW w:w="2917" w:type="pct"/>
            <w:tcBorders>
              <w:top w:val="single" w:sz="4" w:space="0" w:color="auto"/>
              <w:left w:val="single" w:sz="4" w:space="0" w:color="auto"/>
              <w:bottom w:val="single" w:sz="4" w:space="0" w:color="auto"/>
              <w:right w:val="single" w:sz="4" w:space="0" w:color="auto"/>
            </w:tcBorders>
          </w:tcPr>
          <w:p w14:paraId="7EA3B364" w14:textId="77777777" w:rsidR="00F96F39" w:rsidRDefault="00F96F39" w:rsidP="00F96F39">
            <w:pPr>
              <w:pStyle w:val="TAL"/>
              <w:rPr>
                <w:ins w:id="368" w:author="Ericsson0" w:date="2019-10-31T12:42:00Z"/>
                <w:color w:val="000000" w:themeColor="text1"/>
              </w:rPr>
            </w:pPr>
            <w:ins w:id="369" w:author="Ericsson0" w:date="2019-10-31T12:42: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9261177" w14:textId="77777777" w:rsidR="00F96F39" w:rsidRDefault="00F96F39" w:rsidP="00F96F39">
            <w:pPr>
              <w:pStyle w:val="TAL"/>
              <w:rPr>
                <w:ins w:id="370" w:author="Ericsson0" w:date="2019-10-31T12:42:00Z"/>
                <w:color w:val="000000" w:themeColor="text1"/>
              </w:rPr>
            </w:pPr>
          </w:p>
          <w:p w14:paraId="7EA86049" w14:textId="624052EF" w:rsidR="00AE047F" w:rsidRDefault="00AE047F" w:rsidP="00AE047F">
            <w:pPr>
              <w:pStyle w:val="TAL"/>
              <w:rPr>
                <w:ins w:id="371" w:author="Ericsson0" w:date="2019-11-07T17:14:00Z"/>
                <w:color w:val="000000" w:themeColor="text1"/>
              </w:rPr>
            </w:pPr>
            <w:proofErr w:type="spellStart"/>
            <w:ins w:id="372" w:author="Ericsson0" w:date="2019-11-07T17:14:00Z">
              <w:r>
                <w:rPr>
                  <w:color w:val="000000" w:themeColor="text1"/>
                </w:rPr>
                <w:t>a</w:t>
              </w:r>
            </w:ins>
            <w:ins w:id="373" w:author="Ericsson0" w:date="2019-10-31T12:42:00Z">
              <w:r w:rsidR="00F96F39">
                <w:rPr>
                  <w:color w:val="000000" w:themeColor="text1"/>
                </w:rPr>
                <w:t>llowedValues</w:t>
              </w:r>
              <w:proofErr w:type="spellEnd"/>
              <w:r w:rsidR="00F96F39">
                <w:rPr>
                  <w:color w:val="000000" w:themeColor="text1"/>
                </w:rPr>
                <w:t>:</w:t>
              </w:r>
            </w:ins>
            <w:ins w:id="374" w:author="Ericsson0" w:date="2019-11-07T17:14:00Z">
              <w:r>
                <w:rPr>
                  <w:color w:val="000000" w:themeColor="text1"/>
                </w:rPr>
                <w:t xml:space="preserve"> [0...1800] 0.1 degree</w:t>
              </w:r>
            </w:ins>
          </w:p>
          <w:p w14:paraId="15D0F22B" w14:textId="0708ADAE" w:rsidR="00F96F39" w:rsidRPr="002B15AA" w:rsidRDefault="00F96F39" w:rsidP="00F96F39">
            <w:pPr>
              <w:pStyle w:val="TAL"/>
            </w:pPr>
          </w:p>
        </w:tc>
        <w:tc>
          <w:tcPr>
            <w:tcW w:w="1123" w:type="pct"/>
            <w:tcBorders>
              <w:top w:val="single" w:sz="4" w:space="0" w:color="auto"/>
              <w:left w:val="single" w:sz="4" w:space="0" w:color="auto"/>
              <w:bottom w:val="single" w:sz="4" w:space="0" w:color="auto"/>
              <w:right w:val="single" w:sz="4" w:space="0" w:color="auto"/>
            </w:tcBorders>
          </w:tcPr>
          <w:p w14:paraId="2F828DE1" w14:textId="77777777" w:rsidR="00F96F39" w:rsidRPr="00CA0BD8" w:rsidRDefault="00F96F39" w:rsidP="00F96F39">
            <w:pPr>
              <w:pStyle w:val="TAL"/>
              <w:rPr>
                <w:ins w:id="375" w:author="Ericsson0" w:date="2019-10-31T12:42:00Z"/>
                <w:color w:val="000000" w:themeColor="text1"/>
              </w:rPr>
            </w:pPr>
            <w:ins w:id="376" w:author="Ericsson0" w:date="2019-10-31T12:42:00Z">
              <w:r w:rsidRPr="00CA0BD8">
                <w:rPr>
                  <w:color w:val="000000" w:themeColor="text1"/>
                </w:rPr>
                <w:t>type: Integer</w:t>
              </w:r>
            </w:ins>
          </w:p>
          <w:p w14:paraId="3E89C02A" w14:textId="77777777" w:rsidR="00F96F39" w:rsidRPr="00CA0BD8" w:rsidRDefault="00F96F39" w:rsidP="00F96F39">
            <w:pPr>
              <w:pStyle w:val="TAL"/>
              <w:rPr>
                <w:ins w:id="377" w:author="Ericsson0" w:date="2019-10-31T12:42:00Z"/>
                <w:color w:val="000000" w:themeColor="text1"/>
              </w:rPr>
            </w:pPr>
            <w:ins w:id="378" w:author="Ericsson0" w:date="2019-10-31T12:42:00Z">
              <w:r w:rsidRPr="00CA0BD8">
                <w:rPr>
                  <w:color w:val="000000" w:themeColor="text1"/>
                </w:rPr>
                <w:t>multiplicity: 1</w:t>
              </w:r>
            </w:ins>
          </w:p>
          <w:p w14:paraId="459DD36A" w14:textId="77777777" w:rsidR="00F96F39" w:rsidRPr="00CA0BD8" w:rsidRDefault="00F96F39" w:rsidP="00F96F39">
            <w:pPr>
              <w:pStyle w:val="TAL"/>
              <w:rPr>
                <w:ins w:id="379" w:author="Ericsson0" w:date="2019-10-31T12:42:00Z"/>
                <w:color w:val="000000" w:themeColor="text1"/>
              </w:rPr>
            </w:pPr>
            <w:proofErr w:type="spellStart"/>
            <w:ins w:id="380" w:author="Ericsson0" w:date="2019-10-31T12:42:00Z">
              <w:r w:rsidRPr="00CA0BD8">
                <w:rPr>
                  <w:color w:val="000000" w:themeColor="text1"/>
                </w:rPr>
                <w:t>isOrdered</w:t>
              </w:r>
              <w:proofErr w:type="spellEnd"/>
              <w:r w:rsidRPr="00CA0BD8">
                <w:rPr>
                  <w:color w:val="000000" w:themeColor="text1"/>
                </w:rPr>
                <w:t>: N/A</w:t>
              </w:r>
            </w:ins>
          </w:p>
          <w:p w14:paraId="52C46046" w14:textId="77777777" w:rsidR="00F96F39" w:rsidRPr="00CA0BD8" w:rsidRDefault="00F96F39" w:rsidP="00F96F39">
            <w:pPr>
              <w:pStyle w:val="TAL"/>
              <w:rPr>
                <w:ins w:id="381" w:author="Ericsson0" w:date="2019-10-31T12:42:00Z"/>
                <w:color w:val="000000" w:themeColor="text1"/>
              </w:rPr>
            </w:pPr>
            <w:proofErr w:type="spellStart"/>
            <w:ins w:id="382" w:author="Ericsson0" w:date="2019-10-31T12:42:00Z">
              <w:r w:rsidRPr="00CA0BD8">
                <w:rPr>
                  <w:color w:val="000000" w:themeColor="text1"/>
                </w:rPr>
                <w:t>isUnique</w:t>
              </w:r>
              <w:proofErr w:type="spellEnd"/>
              <w:r w:rsidRPr="00CA0BD8">
                <w:rPr>
                  <w:color w:val="000000" w:themeColor="text1"/>
                </w:rPr>
                <w:t>: N/A</w:t>
              </w:r>
            </w:ins>
          </w:p>
          <w:p w14:paraId="52AE444E" w14:textId="77777777" w:rsidR="00F96F39" w:rsidRPr="00CA0BD8" w:rsidRDefault="00F96F39" w:rsidP="00F96F39">
            <w:pPr>
              <w:pStyle w:val="TAL"/>
              <w:rPr>
                <w:ins w:id="383" w:author="Ericsson0" w:date="2019-10-31T12:42:00Z"/>
                <w:color w:val="000000" w:themeColor="text1"/>
              </w:rPr>
            </w:pPr>
            <w:proofErr w:type="spellStart"/>
            <w:ins w:id="384" w:author="Ericsson0" w:date="2019-10-31T12:42:00Z">
              <w:r w:rsidRPr="00CA0BD8">
                <w:rPr>
                  <w:color w:val="000000" w:themeColor="text1"/>
                </w:rPr>
                <w:t>defaultValue</w:t>
              </w:r>
              <w:proofErr w:type="spellEnd"/>
              <w:r w:rsidRPr="00CA0BD8">
                <w:rPr>
                  <w:color w:val="000000" w:themeColor="text1"/>
                </w:rPr>
                <w:t>: N</w:t>
              </w:r>
              <w:r>
                <w:rPr>
                  <w:color w:val="000000" w:themeColor="text1"/>
                </w:rPr>
                <w:t>ull</w:t>
              </w:r>
            </w:ins>
          </w:p>
          <w:p w14:paraId="0BE71D30" w14:textId="027F4D3D" w:rsidR="00F96F39" w:rsidRPr="002B15AA" w:rsidRDefault="00F96F39" w:rsidP="00F96F39">
            <w:pPr>
              <w:pStyle w:val="TAL"/>
            </w:pPr>
            <w:proofErr w:type="spellStart"/>
            <w:ins w:id="385" w:author="Ericsson0" w:date="2019-10-31T12:4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F96F39" w:rsidRPr="002B15AA" w14:paraId="251A954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64F6537" w14:textId="77777777" w:rsidR="00F96F39" w:rsidRPr="002B15AA" w:rsidRDefault="00F96F39" w:rsidP="00F96F3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3EEADC4D" w14:textId="77777777" w:rsidR="00F96F39" w:rsidRPr="002B15AA" w:rsidRDefault="00F96F39" w:rsidP="00F96F3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3125056"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0A0CF55" w14:textId="77777777" w:rsidR="00F96F39" w:rsidRPr="002B15AA" w:rsidRDefault="00F96F39" w:rsidP="00F96F39">
            <w:pPr>
              <w:pStyle w:val="TAL"/>
              <w:rPr>
                <w:rStyle w:val="normaltextrun1"/>
                <w:rFonts w:cs="Arial"/>
                <w:color w:val="181818"/>
                <w:spacing w:val="-6"/>
                <w:position w:val="2"/>
                <w:szCs w:val="18"/>
              </w:rPr>
            </w:pPr>
          </w:p>
          <w:p w14:paraId="343EAC6C" w14:textId="77777777" w:rsidR="00F96F39" w:rsidRPr="002B15AA" w:rsidRDefault="00F96F39" w:rsidP="00F96F3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3697C15" w14:textId="77777777" w:rsidR="00F96F39" w:rsidRPr="002B15AA" w:rsidRDefault="00F96F39" w:rsidP="00F96F39">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0CA1698"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43D1A906" w14:textId="77777777" w:rsidR="00F96F39" w:rsidRPr="002B15AA" w:rsidRDefault="00F96F39" w:rsidP="00F96F39">
            <w:pPr>
              <w:pStyle w:val="TAL"/>
            </w:pPr>
            <w:r w:rsidRPr="002B15AA">
              <w:t>multiplicity: 1</w:t>
            </w:r>
          </w:p>
          <w:p w14:paraId="5D4E22EB" w14:textId="77777777" w:rsidR="00F96F39" w:rsidRPr="002B15AA" w:rsidRDefault="00F96F39" w:rsidP="00F96F39">
            <w:pPr>
              <w:pStyle w:val="TAL"/>
            </w:pPr>
            <w:proofErr w:type="spellStart"/>
            <w:r w:rsidRPr="002B15AA">
              <w:t>isOrdered</w:t>
            </w:r>
            <w:proofErr w:type="spellEnd"/>
            <w:r w:rsidRPr="002B15AA">
              <w:t>: N/A</w:t>
            </w:r>
          </w:p>
          <w:p w14:paraId="199E861D" w14:textId="77777777" w:rsidR="00F96F39" w:rsidRPr="002B15AA" w:rsidRDefault="00F96F39" w:rsidP="00F96F39">
            <w:pPr>
              <w:pStyle w:val="TAL"/>
            </w:pPr>
            <w:proofErr w:type="spellStart"/>
            <w:r w:rsidRPr="002B15AA">
              <w:t>isUnique</w:t>
            </w:r>
            <w:proofErr w:type="spellEnd"/>
            <w:r w:rsidRPr="002B15AA">
              <w:t>: N/A</w:t>
            </w:r>
          </w:p>
          <w:p w14:paraId="718BB9DC" w14:textId="77777777" w:rsidR="00F96F39" w:rsidRPr="002B15AA" w:rsidRDefault="00F96F39" w:rsidP="00F96F39">
            <w:pPr>
              <w:pStyle w:val="TAL"/>
            </w:pPr>
            <w:proofErr w:type="spellStart"/>
            <w:r w:rsidRPr="002B15AA">
              <w:t>defaultValue</w:t>
            </w:r>
            <w:proofErr w:type="spellEnd"/>
            <w:r w:rsidRPr="002B15AA">
              <w:t>: None</w:t>
            </w:r>
          </w:p>
          <w:p w14:paraId="18661706" w14:textId="77777777" w:rsidR="00F96F39" w:rsidRDefault="00F96F39" w:rsidP="00F96F3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8DFC73" w14:textId="77777777" w:rsidR="00F96F39" w:rsidRPr="002B15AA" w:rsidRDefault="00F96F39" w:rsidP="00F96F39">
            <w:pPr>
              <w:pStyle w:val="TAL"/>
            </w:pPr>
          </w:p>
        </w:tc>
      </w:tr>
      <w:tr w:rsidR="00F96F39" w:rsidRPr="002B15AA" w14:paraId="5433D30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7DCB16A" w14:textId="77777777" w:rsidR="00F96F39" w:rsidRPr="002B15AA" w:rsidRDefault="00F96F39" w:rsidP="00F96F3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14:paraId="388ED7F8" w14:textId="77777777" w:rsidR="00F96F39" w:rsidRPr="002B15AA" w:rsidRDefault="00F96F39" w:rsidP="00F96F3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B00223A"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F2E02CF" w14:textId="77777777" w:rsidR="00F96F39" w:rsidRPr="002B15AA" w:rsidRDefault="00F96F39" w:rsidP="00F96F39">
            <w:pPr>
              <w:pStyle w:val="TAL"/>
              <w:rPr>
                <w:rStyle w:val="normaltextrun1"/>
                <w:rFonts w:cs="Arial"/>
                <w:color w:val="181818"/>
                <w:spacing w:val="-6"/>
                <w:position w:val="2"/>
                <w:szCs w:val="18"/>
              </w:rPr>
            </w:pPr>
          </w:p>
          <w:p w14:paraId="132E7CB8" w14:textId="77777777" w:rsidR="00F96F39" w:rsidRPr="002B15AA" w:rsidDel="00DC5A5C" w:rsidRDefault="00F96F39" w:rsidP="00F96F39">
            <w:pPr>
              <w:pStyle w:val="TAL"/>
            </w:pPr>
            <w:proofErr w:type="spellStart"/>
            <w:r w:rsidRPr="002B15AA">
              <w:t>allowedValues</w:t>
            </w:r>
            <w:proofErr w:type="spellEnd"/>
            <w:r w:rsidRPr="002B15AA">
              <w:t>:</w:t>
            </w:r>
          </w:p>
          <w:p w14:paraId="79735730" w14:textId="77777777" w:rsidR="00F96F39" w:rsidRPr="002B15AA" w:rsidRDefault="00F96F39" w:rsidP="00F96F3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58E4BD0E"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5A359C39" w14:textId="77777777" w:rsidR="00F96F39" w:rsidRPr="002B15AA" w:rsidRDefault="00F96F39" w:rsidP="00F96F39">
            <w:pPr>
              <w:pStyle w:val="TAL"/>
            </w:pPr>
            <w:r w:rsidRPr="002B15AA">
              <w:t>multiplicity: 1</w:t>
            </w:r>
          </w:p>
          <w:p w14:paraId="55B72440" w14:textId="77777777" w:rsidR="00F96F39" w:rsidRPr="002B15AA" w:rsidRDefault="00F96F39" w:rsidP="00F96F39">
            <w:pPr>
              <w:pStyle w:val="TAL"/>
            </w:pPr>
            <w:proofErr w:type="spellStart"/>
            <w:r w:rsidRPr="002B15AA">
              <w:t>isOrdered</w:t>
            </w:r>
            <w:proofErr w:type="spellEnd"/>
            <w:r w:rsidRPr="002B15AA">
              <w:t>: N/A</w:t>
            </w:r>
          </w:p>
          <w:p w14:paraId="6DF69A84" w14:textId="77777777" w:rsidR="00F96F39" w:rsidRPr="002B15AA" w:rsidRDefault="00F96F39" w:rsidP="00F96F39">
            <w:pPr>
              <w:pStyle w:val="TAL"/>
            </w:pPr>
            <w:proofErr w:type="spellStart"/>
            <w:r w:rsidRPr="002B15AA">
              <w:t>isUnique</w:t>
            </w:r>
            <w:proofErr w:type="spellEnd"/>
            <w:r w:rsidRPr="002B15AA">
              <w:t>: N/A</w:t>
            </w:r>
          </w:p>
          <w:p w14:paraId="2892B00B" w14:textId="77777777" w:rsidR="00F96F39" w:rsidRPr="002B15AA" w:rsidRDefault="00F96F39" w:rsidP="00F96F39">
            <w:pPr>
              <w:pStyle w:val="TAL"/>
            </w:pPr>
            <w:proofErr w:type="spellStart"/>
            <w:r w:rsidRPr="002B15AA">
              <w:t>defaultValue</w:t>
            </w:r>
            <w:proofErr w:type="spellEnd"/>
            <w:r w:rsidRPr="002B15AA">
              <w:t>: None</w:t>
            </w:r>
          </w:p>
          <w:p w14:paraId="1E7853AA" w14:textId="77777777" w:rsidR="00F96F39" w:rsidRDefault="00F96F39" w:rsidP="00F96F3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92E670B" w14:textId="77777777" w:rsidR="00F96F39" w:rsidRPr="002B15AA" w:rsidRDefault="00F96F39" w:rsidP="00F96F39">
            <w:pPr>
              <w:pStyle w:val="TAL"/>
            </w:pPr>
          </w:p>
        </w:tc>
      </w:tr>
      <w:tr w:rsidR="00F96F39" w:rsidRPr="002B15AA" w14:paraId="7BAFC9C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332CE8A" w14:textId="77777777" w:rsidR="00F96F39" w:rsidRPr="002B15AA" w:rsidRDefault="00F96F39" w:rsidP="00F96F3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2F2A63AB" w14:textId="77777777" w:rsidR="00F96F39" w:rsidRPr="002B15AA" w:rsidRDefault="00F96F39" w:rsidP="00F96F3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3E614E"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C279A11" w14:textId="77777777" w:rsidR="00F96F39" w:rsidRPr="002B15AA" w:rsidRDefault="00F96F39" w:rsidP="00F96F39">
            <w:pPr>
              <w:pStyle w:val="TAL"/>
              <w:rPr>
                <w:rStyle w:val="normaltextrun1"/>
                <w:rFonts w:cs="Arial"/>
                <w:color w:val="181818"/>
                <w:spacing w:val="-6"/>
                <w:position w:val="2"/>
                <w:szCs w:val="18"/>
              </w:rPr>
            </w:pPr>
          </w:p>
          <w:p w14:paraId="764E68DF" w14:textId="77777777" w:rsidR="00F96F39" w:rsidRPr="002B15AA" w:rsidDel="009C3CE7" w:rsidRDefault="00F96F39" w:rsidP="00F96F39">
            <w:pPr>
              <w:pStyle w:val="TAL"/>
            </w:pPr>
            <w:proofErr w:type="spellStart"/>
            <w:r w:rsidRPr="002B15AA">
              <w:t>allowedValues</w:t>
            </w:r>
            <w:proofErr w:type="spellEnd"/>
            <w:r w:rsidRPr="002B15AA">
              <w:t>:</w:t>
            </w:r>
          </w:p>
          <w:p w14:paraId="391A2607" w14:textId="77777777" w:rsidR="00F96F39" w:rsidRPr="002B15AA" w:rsidRDefault="00F96F39" w:rsidP="00F96F3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3B31AD7D"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7BD9712B" w14:textId="77777777" w:rsidR="00F96F39" w:rsidRPr="002B15AA" w:rsidRDefault="00F96F39" w:rsidP="00F96F39">
            <w:pPr>
              <w:pStyle w:val="TAL"/>
            </w:pPr>
            <w:r w:rsidRPr="002B15AA">
              <w:t>multiplicity: 1</w:t>
            </w:r>
          </w:p>
          <w:p w14:paraId="5FD779E0" w14:textId="77777777" w:rsidR="00F96F39" w:rsidRPr="002B15AA" w:rsidRDefault="00F96F39" w:rsidP="00F96F39">
            <w:pPr>
              <w:pStyle w:val="TAL"/>
            </w:pPr>
            <w:proofErr w:type="spellStart"/>
            <w:r w:rsidRPr="002B15AA">
              <w:t>isOrdered</w:t>
            </w:r>
            <w:proofErr w:type="spellEnd"/>
            <w:r w:rsidRPr="002B15AA">
              <w:t>: N/A</w:t>
            </w:r>
          </w:p>
          <w:p w14:paraId="686B7EEF" w14:textId="77777777" w:rsidR="00F96F39" w:rsidRPr="002B15AA" w:rsidRDefault="00F96F39" w:rsidP="00F96F39">
            <w:pPr>
              <w:pStyle w:val="TAL"/>
            </w:pPr>
            <w:proofErr w:type="spellStart"/>
            <w:r w:rsidRPr="002B15AA">
              <w:t>isUnique</w:t>
            </w:r>
            <w:proofErr w:type="spellEnd"/>
            <w:r w:rsidRPr="002B15AA">
              <w:t>: N/A</w:t>
            </w:r>
          </w:p>
          <w:p w14:paraId="7EF17AA0" w14:textId="77777777" w:rsidR="00F96F39" w:rsidRPr="002B15AA" w:rsidRDefault="00F96F39" w:rsidP="00F96F39">
            <w:pPr>
              <w:pStyle w:val="TAL"/>
            </w:pPr>
            <w:proofErr w:type="spellStart"/>
            <w:r w:rsidRPr="002B15AA">
              <w:t>defaultValue</w:t>
            </w:r>
            <w:proofErr w:type="spellEnd"/>
            <w:r w:rsidRPr="002B15AA">
              <w:t>: None</w:t>
            </w:r>
          </w:p>
          <w:p w14:paraId="10FA4A3C" w14:textId="77777777" w:rsidR="00F96F39" w:rsidRPr="002B15AA" w:rsidRDefault="00F96F39" w:rsidP="00F96F3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CFE87E2" w14:textId="77777777" w:rsidR="00F96F39" w:rsidRPr="002B15AA" w:rsidRDefault="00F96F39" w:rsidP="00F96F39">
            <w:pPr>
              <w:pStyle w:val="TAL"/>
            </w:pPr>
          </w:p>
        </w:tc>
      </w:tr>
      <w:tr w:rsidR="00F96F39" w:rsidRPr="002B15AA" w14:paraId="60B0FF9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1DBFD9B" w14:textId="77777777" w:rsidR="00F96F39" w:rsidRPr="002B15AA" w:rsidRDefault="00F96F39" w:rsidP="00F96F3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F9CECF7" w14:textId="77777777" w:rsidR="00F96F39" w:rsidRDefault="00F96F39" w:rsidP="00F96F39">
            <w:pPr>
              <w:pStyle w:val="TAL"/>
            </w:pPr>
            <w:r w:rsidRPr="002B15AA">
              <w:t>This is the maximum possible for all downlink channels, used simultaneously in a cell, added together.</w:t>
            </w:r>
          </w:p>
          <w:p w14:paraId="123B886A" w14:textId="77777777" w:rsidR="00F96F39" w:rsidRPr="002B15AA" w:rsidRDefault="00F96F39" w:rsidP="00F96F39">
            <w:pPr>
              <w:pStyle w:val="TAL"/>
            </w:pPr>
          </w:p>
          <w:p w14:paraId="10ED0554" w14:textId="77777777" w:rsidR="00F96F39" w:rsidRPr="002B15AA" w:rsidDel="009C3CE7" w:rsidRDefault="00F96F39" w:rsidP="00F96F39">
            <w:pPr>
              <w:pStyle w:val="TAL"/>
            </w:pPr>
            <w:proofErr w:type="spellStart"/>
            <w:proofErr w:type="gramStart"/>
            <w:r w:rsidRPr="002B15AA">
              <w:t>allowedValues:</w:t>
            </w:r>
            <w:r>
              <w:t>TBD</w:t>
            </w:r>
            <w:proofErr w:type="spellEnd"/>
            <w:proofErr w:type="gramEnd"/>
          </w:p>
          <w:p w14:paraId="6FF2318B" w14:textId="77777777" w:rsidR="00F96F39" w:rsidRPr="002B15AA" w:rsidRDefault="00F96F39" w:rsidP="00F96F3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9638D05"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3B25C578" w14:textId="77777777" w:rsidR="00F96F39" w:rsidRPr="002B15AA" w:rsidRDefault="00F96F39" w:rsidP="00F96F39">
            <w:pPr>
              <w:pStyle w:val="TAL"/>
            </w:pPr>
            <w:r w:rsidRPr="002B15AA">
              <w:t>multiplicity: 1</w:t>
            </w:r>
          </w:p>
          <w:p w14:paraId="33155F77" w14:textId="77777777" w:rsidR="00F96F39" w:rsidRPr="002B15AA" w:rsidRDefault="00F96F39" w:rsidP="00F96F39">
            <w:pPr>
              <w:pStyle w:val="TAL"/>
            </w:pPr>
            <w:proofErr w:type="spellStart"/>
            <w:r w:rsidRPr="002B15AA">
              <w:t>isOrdered</w:t>
            </w:r>
            <w:proofErr w:type="spellEnd"/>
            <w:r w:rsidRPr="002B15AA">
              <w:t>: N/A</w:t>
            </w:r>
          </w:p>
          <w:p w14:paraId="55FC2E06" w14:textId="77777777" w:rsidR="00F96F39" w:rsidRPr="002B15AA" w:rsidRDefault="00F96F39" w:rsidP="00F96F39">
            <w:pPr>
              <w:pStyle w:val="TAL"/>
            </w:pPr>
            <w:proofErr w:type="spellStart"/>
            <w:r w:rsidRPr="002B15AA">
              <w:t>isUnique</w:t>
            </w:r>
            <w:proofErr w:type="spellEnd"/>
            <w:r w:rsidRPr="002B15AA">
              <w:t>: N/A</w:t>
            </w:r>
          </w:p>
          <w:p w14:paraId="467E7532" w14:textId="77777777" w:rsidR="00F96F39" w:rsidRPr="002B15AA" w:rsidRDefault="00F96F39" w:rsidP="00F96F39">
            <w:pPr>
              <w:pStyle w:val="TAL"/>
            </w:pPr>
            <w:proofErr w:type="spellStart"/>
            <w:r w:rsidRPr="002B15AA">
              <w:t>defaultValue</w:t>
            </w:r>
            <w:proofErr w:type="spellEnd"/>
            <w:r w:rsidRPr="002B15AA">
              <w:t>: None</w:t>
            </w:r>
          </w:p>
          <w:p w14:paraId="7C62D0E8" w14:textId="77777777" w:rsidR="00F96F39" w:rsidRDefault="00F96F39" w:rsidP="00F96F3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F55B00" w14:textId="77777777" w:rsidR="00F96F39" w:rsidRPr="002B15AA" w:rsidRDefault="00F96F39" w:rsidP="00F96F39">
            <w:pPr>
              <w:pStyle w:val="TAL"/>
            </w:pPr>
          </w:p>
        </w:tc>
      </w:tr>
      <w:tr w:rsidR="00E5395D" w:rsidRPr="002B15AA" w14:paraId="0794B2C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7C372CF" w14:textId="219054BC" w:rsidR="00E5395D" w:rsidRDefault="00E5395D" w:rsidP="00E5395D">
            <w:pPr>
              <w:spacing w:after="0"/>
              <w:rPr>
                <w:rFonts w:ascii="Courier New" w:hAnsi="Courier New" w:cs="Courier New"/>
                <w:color w:val="000000" w:themeColor="text1"/>
                <w:sz w:val="18"/>
                <w:szCs w:val="18"/>
                <w:lang w:eastAsia="ja-JP"/>
              </w:rPr>
            </w:pPr>
            <w:proofErr w:type="spellStart"/>
            <w:ins w:id="386" w:author="Ericsson5" w:date="2019-11-05T17:53:00Z">
              <w:r>
                <w:rPr>
                  <w:rFonts w:ascii="Courier New" w:hAnsi="Courier New" w:cs="Courier New"/>
                  <w:color w:val="000000" w:themeColor="text1"/>
                  <w:sz w:val="18"/>
                  <w:szCs w:val="18"/>
                  <w:lang w:eastAsia="ja-JP"/>
                </w:rPr>
                <w:lastRenderedPageBreak/>
                <w:t>coverageShape</w:t>
              </w:r>
            </w:ins>
            <w:proofErr w:type="spellEnd"/>
          </w:p>
        </w:tc>
        <w:tc>
          <w:tcPr>
            <w:tcW w:w="2917" w:type="pct"/>
            <w:tcBorders>
              <w:top w:val="single" w:sz="4" w:space="0" w:color="auto"/>
              <w:left w:val="single" w:sz="4" w:space="0" w:color="auto"/>
              <w:bottom w:val="single" w:sz="4" w:space="0" w:color="auto"/>
              <w:right w:val="single" w:sz="4" w:space="0" w:color="auto"/>
            </w:tcBorders>
          </w:tcPr>
          <w:p w14:paraId="390F7C93" w14:textId="77777777" w:rsidR="00E5395D" w:rsidRDefault="00E5395D" w:rsidP="00E5395D">
            <w:pPr>
              <w:tabs>
                <w:tab w:val="decimal" w:pos="0"/>
              </w:tabs>
              <w:rPr>
                <w:ins w:id="387" w:author="Ericsson5" w:date="2019-11-05T17:53:00Z"/>
                <w:rFonts w:ascii="Arial" w:hAnsi="Arial" w:cs="Arial"/>
                <w:sz w:val="18"/>
                <w:szCs w:val="18"/>
                <w:lang w:eastAsia="zh-CN"/>
              </w:rPr>
            </w:pPr>
            <w:ins w:id="388" w:author="Ericsson5" w:date="2019-11-05T17:53:00Z">
              <w:r>
                <w:rPr>
                  <w:rFonts w:ascii="Arial" w:hAnsi="Arial" w:cs="Arial"/>
                  <w:sz w:val="18"/>
                  <w:szCs w:val="18"/>
                  <w:lang w:eastAsia="zh-CN"/>
                </w:rPr>
                <w:t xml:space="preserve">Identifies the sector carrier coverage shape described by the envelope of the contained SSB beams. </w:t>
              </w:r>
            </w:ins>
          </w:p>
          <w:p w14:paraId="7227C6F4" w14:textId="55C06DA1" w:rsidR="00692A4A" w:rsidRPr="000172E3" w:rsidRDefault="00692A4A" w:rsidP="00692A4A">
            <w:pPr>
              <w:pStyle w:val="TAL"/>
              <w:rPr>
                <w:ins w:id="389" w:author="Ericsson5" w:date="2019-11-05T17:53:00Z"/>
              </w:rPr>
            </w:pPr>
            <w:proofErr w:type="spellStart"/>
            <w:ins w:id="390" w:author="Ericsson5" w:date="2019-11-07T17:12:00Z">
              <w:r>
                <w:t>a</w:t>
              </w:r>
            </w:ins>
            <w:ins w:id="391" w:author="Ericsson5" w:date="2019-11-05T17:53:00Z">
              <w:r w:rsidR="00E5395D" w:rsidRPr="002B15AA">
                <w:t>llowedValues</w:t>
              </w:r>
              <w:proofErr w:type="spellEnd"/>
              <w:r w:rsidR="00E5395D" w:rsidRPr="002B15AA">
                <w:t xml:space="preserve">: </w:t>
              </w:r>
              <w:proofErr w:type="gramStart"/>
              <w:r w:rsidRPr="00204153">
                <w:t>0 :</w:t>
              </w:r>
              <w:proofErr w:type="gramEnd"/>
              <w:r w:rsidRPr="00204153">
                <w:t xml:space="preserve"> 25</w:t>
              </w:r>
            </w:ins>
            <w:ins w:id="392" w:author="Ericsson5" w:date="2019-11-07T13:35:00Z">
              <w:r>
                <w:t>5</w:t>
              </w:r>
            </w:ins>
          </w:p>
          <w:p w14:paraId="222AE9CC" w14:textId="7208AAE9" w:rsidR="00E5395D" w:rsidRPr="002B15AA" w:rsidRDefault="00E5395D" w:rsidP="00E5395D">
            <w:pPr>
              <w:pStyle w:val="TAL"/>
              <w:rPr>
                <w:ins w:id="393" w:author="Ericsson5" w:date="2019-11-05T17:53:00Z"/>
              </w:rPr>
            </w:pPr>
          </w:p>
          <w:p w14:paraId="101846F2" w14:textId="77777777" w:rsidR="00E5395D" w:rsidRDefault="00E5395D" w:rsidP="00692A4A">
            <w:pPr>
              <w:pStyle w:val="TAL"/>
              <w:rPr>
                <w:rFonts w:cs="Arial"/>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414A9195" w14:textId="77777777" w:rsidR="00E5395D" w:rsidRPr="00936984" w:rsidRDefault="00E5395D" w:rsidP="00E5395D">
            <w:pPr>
              <w:pStyle w:val="TAL"/>
              <w:rPr>
                <w:ins w:id="394" w:author="Ericsson5" w:date="2019-11-05T17:53:00Z"/>
                <w:color w:val="000000" w:themeColor="text1"/>
              </w:rPr>
            </w:pPr>
            <w:ins w:id="395" w:author="Ericsson5" w:date="2019-11-05T17:53:00Z">
              <w:r w:rsidRPr="00936984">
                <w:rPr>
                  <w:color w:val="000000" w:themeColor="text1"/>
                </w:rPr>
                <w:t>type: Integer</w:t>
              </w:r>
            </w:ins>
          </w:p>
          <w:p w14:paraId="64BFE47B" w14:textId="77777777" w:rsidR="00E5395D" w:rsidRPr="00936984" w:rsidRDefault="00E5395D" w:rsidP="00E5395D">
            <w:pPr>
              <w:pStyle w:val="TAL"/>
              <w:rPr>
                <w:ins w:id="396" w:author="Ericsson5" w:date="2019-11-05T17:53:00Z"/>
                <w:color w:val="000000" w:themeColor="text1"/>
              </w:rPr>
            </w:pPr>
            <w:ins w:id="397" w:author="Ericsson5" w:date="2019-11-05T17:53:00Z">
              <w:r w:rsidRPr="00936984">
                <w:rPr>
                  <w:color w:val="000000" w:themeColor="text1"/>
                </w:rPr>
                <w:t>multiplicity: 1</w:t>
              </w:r>
            </w:ins>
          </w:p>
          <w:p w14:paraId="30AD3D58" w14:textId="77777777" w:rsidR="00E5395D" w:rsidRPr="00936984" w:rsidRDefault="00E5395D" w:rsidP="00E5395D">
            <w:pPr>
              <w:pStyle w:val="TAL"/>
              <w:rPr>
                <w:ins w:id="398" w:author="Ericsson5" w:date="2019-11-05T17:53:00Z"/>
                <w:color w:val="000000" w:themeColor="text1"/>
              </w:rPr>
            </w:pPr>
            <w:proofErr w:type="spellStart"/>
            <w:ins w:id="399" w:author="Ericsson5" w:date="2019-11-05T17:53:00Z">
              <w:r w:rsidRPr="00936984">
                <w:rPr>
                  <w:color w:val="000000" w:themeColor="text1"/>
                </w:rPr>
                <w:t>isOrdered</w:t>
              </w:r>
              <w:proofErr w:type="spellEnd"/>
              <w:r w:rsidRPr="00936984">
                <w:rPr>
                  <w:color w:val="000000" w:themeColor="text1"/>
                </w:rPr>
                <w:t>: N/A</w:t>
              </w:r>
            </w:ins>
          </w:p>
          <w:p w14:paraId="011719B6" w14:textId="32741970" w:rsidR="00E5395D" w:rsidRPr="001832A4" w:rsidRDefault="00E5395D" w:rsidP="00E5395D">
            <w:pPr>
              <w:pStyle w:val="TAL"/>
              <w:rPr>
                <w:ins w:id="400" w:author="Ericsson5" w:date="2019-11-05T17:53:00Z"/>
                <w:color w:val="000000" w:themeColor="text1"/>
              </w:rPr>
            </w:pPr>
            <w:proofErr w:type="spellStart"/>
            <w:ins w:id="401" w:author="Ericsson5" w:date="2019-11-05T17:53:00Z">
              <w:r w:rsidRPr="001832A4">
                <w:rPr>
                  <w:color w:val="000000" w:themeColor="text1"/>
                </w:rPr>
                <w:t>isUnique</w:t>
              </w:r>
              <w:proofErr w:type="spellEnd"/>
              <w:r w:rsidRPr="001832A4">
                <w:rPr>
                  <w:color w:val="000000" w:themeColor="text1"/>
                </w:rPr>
                <w:t xml:space="preserve">: </w:t>
              </w:r>
            </w:ins>
            <w:ins w:id="402" w:author="Ericsson5" w:date="2019-11-07T13:36:00Z">
              <w:r w:rsidR="0029171A">
                <w:rPr>
                  <w:color w:val="000000" w:themeColor="text1"/>
                </w:rPr>
                <w:t>N/A</w:t>
              </w:r>
            </w:ins>
          </w:p>
          <w:p w14:paraId="6E420C31" w14:textId="4097D83F" w:rsidR="00E5395D" w:rsidRPr="001832A4" w:rsidRDefault="00E5395D" w:rsidP="00E5395D">
            <w:pPr>
              <w:pStyle w:val="TAL"/>
              <w:rPr>
                <w:ins w:id="403" w:author="Ericsson5" w:date="2019-11-05T17:53:00Z"/>
                <w:color w:val="000000" w:themeColor="text1"/>
              </w:rPr>
            </w:pPr>
            <w:proofErr w:type="spellStart"/>
            <w:ins w:id="404" w:author="Ericsson5" w:date="2019-11-05T17:53:00Z">
              <w:r w:rsidRPr="001832A4">
                <w:rPr>
                  <w:color w:val="000000" w:themeColor="text1"/>
                </w:rPr>
                <w:t>defaultValue</w:t>
              </w:r>
              <w:proofErr w:type="spellEnd"/>
              <w:r w:rsidRPr="001832A4">
                <w:rPr>
                  <w:color w:val="000000" w:themeColor="text1"/>
                </w:rPr>
                <w:t>: N</w:t>
              </w:r>
            </w:ins>
            <w:ins w:id="405" w:author="Ericsson5" w:date="2019-11-06T10:41:00Z">
              <w:r w:rsidR="00405B5C" w:rsidRPr="001832A4">
                <w:rPr>
                  <w:color w:val="000000" w:themeColor="text1"/>
                </w:rPr>
                <w:t>one</w:t>
              </w:r>
            </w:ins>
          </w:p>
          <w:p w14:paraId="278D5C6B" w14:textId="77777777" w:rsidR="00E5395D" w:rsidRDefault="00E5395D" w:rsidP="00E5395D">
            <w:pPr>
              <w:pStyle w:val="TAL"/>
              <w:rPr>
                <w:color w:val="000000" w:themeColor="text1"/>
              </w:rPr>
            </w:pPr>
            <w:proofErr w:type="spellStart"/>
            <w:ins w:id="406" w:author="Ericsson5" w:date="2019-11-05T17:53:00Z">
              <w:r w:rsidRPr="001832A4">
                <w:rPr>
                  <w:color w:val="000000" w:themeColor="text1"/>
                </w:rPr>
                <w:t>isNullable</w:t>
              </w:r>
              <w:proofErr w:type="spellEnd"/>
              <w:r w:rsidRPr="001832A4">
                <w:rPr>
                  <w:color w:val="000000" w:themeColor="text1"/>
                </w:rPr>
                <w:t xml:space="preserve">: </w:t>
              </w:r>
            </w:ins>
            <w:ins w:id="407" w:author="Ericsson5" w:date="2019-11-07T08:08:00Z">
              <w:r w:rsidR="00F721B9">
                <w:rPr>
                  <w:color w:val="000000" w:themeColor="text1"/>
                </w:rPr>
                <w:t>Fa</w:t>
              </w:r>
            </w:ins>
            <w:ins w:id="408" w:author="Ericsson5" w:date="2019-11-07T08:09:00Z">
              <w:r w:rsidR="00F721B9">
                <w:rPr>
                  <w:color w:val="000000" w:themeColor="text1"/>
                </w:rPr>
                <w:t>lse</w:t>
              </w:r>
            </w:ins>
          </w:p>
          <w:p w14:paraId="0E6659EE" w14:textId="379D45D9" w:rsidR="00692A4A" w:rsidRPr="00936984" w:rsidRDefault="00692A4A" w:rsidP="00E5395D">
            <w:pPr>
              <w:pStyle w:val="TAL"/>
              <w:rPr>
                <w:color w:val="000000" w:themeColor="text1"/>
              </w:rPr>
            </w:pPr>
          </w:p>
        </w:tc>
      </w:tr>
      <w:tr w:rsidR="00E5395D" w:rsidRPr="002B15AA" w14:paraId="01550BD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596240C" w14:textId="77777777" w:rsidR="00E5395D" w:rsidRDefault="00E5395D" w:rsidP="00E5395D">
            <w:pPr>
              <w:spacing w:after="0"/>
              <w:rPr>
                <w:ins w:id="409" w:author="Ericsson5" w:date="2019-11-05T17:37:00Z"/>
                <w:rFonts w:ascii="Courier New" w:hAnsi="Courier New" w:cs="Courier New"/>
                <w:color w:val="000000" w:themeColor="text1"/>
                <w:sz w:val="18"/>
                <w:szCs w:val="18"/>
                <w:lang w:eastAsia="ja-JP"/>
              </w:rPr>
            </w:pPr>
            <w:proofErr w:type="spellStart"/>
            <w:ins w:id="410" w:author="Ericsson5" w:date="2019-11-05T17:37:00Z">
              <w:r>
                <w:rPr>
                  <w:rFonts w:ascii="Courier New" w:hAnsi="Courier New" w:cs="Courier New"/>
                  <w:color w:val="000000" w:themeColor="text1"/>
                  <w:sz w:val="18"/>
                  <w:szCs w:val="18"/>
                  <w:lang w:eastAsia="ja-JP"/>
                </w:rPr>
                <w:t>digitalTilt</w:t>
              </w:r>
              <w:proofErr w:type="spellEnd"/>
            </w:ins>
          </w:p>
          <w:p w14:paraId="3B474B3A" w14:textId="77777777" w:rsidR="00E5395D" w:rsidRDefault="00E5395D" w:rsidP="00E5395D">
            <w:pPr>
              <w:spacing w:after="0"/>
              <w:rPr>
                <w:rFonts w:ascii="Courier New" w:hAnsi="Courier New" w:cs="Courier New"/>
                <w:color w:val="000000" w:themeColor="text1"/>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1BA296FB" w14:textId="77777777" w:rsidR="00E5395D" w:rsidRDefault="00E5395D" w:rsidP="00E5395D">
            <w:pPr>
              <w:autoSpaceDE w:val="0"/>
              <w:autoSpaceDN w:val="0"/>
              <w:spacing w:after="0"/>
              <w:rPr>
                <w:ins w:id="411" w:author="Ericsson5" w:date="2019-11-05T17:48:00Z"/>
                <w:rFonts w:ascii="Arial" w:eastAsia="Arial" w:hAnsi="Arial" w:cs="Arial"/>
                <w:color w:val="000000" w:themeColor="text1"/>
                <w:sz w:val="18"/>
                <w:szCs w:val="18"/>
              </w:rPr>
            </w:pPr>
            <w:ins w:id="412" w:author="Ericsson5" w:date="2019-11-05T17:48:00Z">
              <w:r w:rsidRPr="00F67DCA">
                <w:rPr>
                  <w:rFonts w:ascii="Arial" w:eastAsia="Arial" w:hAnsi="Arial" w:cs="Arial"/>
                  <w:color w:val="000000" w:themeColor="text1"/>
                  <w:sz w:val="18"/>
                  <w:szCs w:val="18"/>
                </w:rPr>
                <w:t xml:space="preserve">Digitally-controlled tilt through beamforming. </w:t>
              </w:r>
              <w:r>
                <w:rPr>
                  <w:rFonts w:ascii="Arial" w:eastAsia="Arial" w:hAnsi="Arial" w:cs="Arial"/>
                  <w:color w:val="000000" w:themeColor="text1"/>
                  <w:sz w:val="18"/>
                  <w:szCs w:val="18"/>
                </w:rPr>
                <w:t xml:space="preserve">It represents the </w:t>
              </w:r>
              <w:r w:rsidRPr="00327654">
                <w:rPr>
                  <w:rFonts w:ascii="Arial" w:eastAsia="Arial" w:hAnsi="Arial" w:cs="Arial"/>
                  <w:color w:val="000000" w:themeColor="text1"/>
                  <w:sz w:val="18"/>
                  <w:szCs w:val="18"/>
                </w:rPr>
                <w:t xml:space="preserve">vertical pointing direction of the antenna relative to the antenna bore sight, representing the total non-mechanical vertical tilt of the selected </w:t>
              </w:r>
              <w:proofErr w:type="spellStart"/>
              <w:r w:rsidRPr="00FC5EEC">
                <w:rPr>
                  <w:rFonts w:ascii="Courier New" w:hAnsi="Courier New" w:cs="Courier New"/>
                  <w:color w:val="000000" w:themeColor="text1"/>
                  <w:sz w:val="18"/>
                  <w:szCs w:val="18"/>
                  <w:lang w:eastAsia="ja-JP"/>
                </w:rPr>
                <w:t>coverageShape</w:t>
              </w:r>
              <w:proofErr w:type="spellEnd"/>
              <w:r w:rsidRPr="00327654">
                <w:rPr>
                  <w:rFonts w:ascii="Arial" w:eastAsia="Arial" w:hAnsi="Arial" w:cs="Arial"/>
                  <w:color w:val="000000" w:themeColor="text1"/>
                  <w:sz w:val="18"/>
                  <w:szCs w:val="18"/>
                </w:rPr>
                <w:t xml:space="preserve">. </w:t>
              </w:r>
              <w:r w:rsidRPr="00F67DCA">
                <w:rPr>
                  <w:rFonts w:ascii="Arial" w:eastAsia="Arial" w:hAnsi="Arial" w:cs="Arial"/>
                  <w:color w:val="000000" w:themeColor="text1"/>
                  <w:sz w:val="18"/>
                  <w:szCs w:val="18"/>
                </w:rPr>
                <w:t>Positive value gives downwards tilt and negative value gives upwards tilt.</w:t>
              </w:r>
            </w:ins>
          </w:p>
          <w:p w14:paraId="658ADF3A" w14:textId="77777777" w:rsidR="00E5395D" w:rsidRDefault="00E5395D" w:rsidP="00E5395D">
            <w:pPr>
              <w:autoSpaceDE w:val="0"/>
              <w:autoSpaceDN w:val="0"/>
              <w:spacing w:after="0"/>
              <w:rPr>
                <w:rFonts w:ascii="Arial" w:eastAsia="Arial" w:hAnsi="Arial" w:cs="Arial"/>
                <w:color w:val="000000" w:themeColor="text1"/>
                <w:sz w:val="18"/>
                <w:szCs w:val="18"/>
              </w:rPr>
            </w:pPr>
          </w:p>
          <w:p w14:paraId="391DD380" w14:textId="77E5C858" w:rsidR="00E5395D" w:rsidRPr="00AC2E51" w:rsidRDefault="00692A4A" w:rsidP="00AC2E51">
            <w:pPr>
              <w:pStyle w:val="TAL"/>
            </w:pPr>
            <w:proofErr w:type="spellStart"/>
            <w:ins w:id="413" w:author="Ericsson5" w:date="2019-11-07T17:12:00Z">
              <w:r>
                <w:t>a</w:t>
              </w:r>
            </w:ins>
            <w:ins w:id="414" w:author="Ericsson5" w:date="2019-11-05T17:53:00Z">
              <w:r w:rsidR="00AC2E51" w:rsidRPr="002B15AA">
                <w:t>llowedValues</w:t>
              </w:r>
              <w:proofErr w:type="spellEnd"/>
              <w:r w:rsidR="00AC2E51" w:rsidRPr="002B15AA">
                <w:t xml:space="preserve">: </w:t>
              </w:r>
            </w:ins>
            <w:ins w:id="415" w:author="Ericsson5" w:date="2019-11-05T17:37:00Z">
              <w:r w:rsidR="00AC2E51" w:rsidRPr="00AC2E51">
                <w:t>[-</w:t>
              </w:r>
              <w:proofErr w:type="gramStart"/>
              <w:r w:rsidR="00AC2E51" w:rsidRPr="00AC2E51">
                <w:t>900..</w:t>
              </w:r>
              <w:proofErr w:type="gramEnd"/>
              <w:r w:rsidR="00AC2E51" w:rsidRPr="00AC2E51">
                <w:t>900] 0.1 degree</w:t>
              </w:r>
            </w:ins>
          </w:p>
        </w:tc>
        <w:tc>
          <w:tcPr>
            <w:tcW w:w="1123" w:type="pct"/>
            <w:tcBorders>
              <w:top w:val="single" w:sz="4" w:space="0" w:color="auto"/>
              <w:left w:val="single" w:sz="4" w:space="0" w:color="auto"/>
              <w:bottom w:val="single" w:sz="4" w:space="0" w:color="auto"/>
              <w:right w:val="single" w:sz="4" w:space="0" w:color="auto"/>
            </w:tcBorders>
          </w:tcPr>
          <w:p w14:paraId="05ECDFD7" w14:textId="77777777" w:rsidR="00E5395D" w:rsidRPr="00936984" w:rsidRDefault="00E5395D" w:rsidP="00E5395D">
            <w:pPr>
              <w:pStyle w:val="TAL"/>
              <w:rPr>
                <w:ins w:id="416" w:author="Ericsson5" w:date="2019-11-05T17:37:00Z"/>
                <w:color w:val="000000" w:themeColor="text1"/>
              </w:rPr>
            </w:pPr>
            <w:ins w:id="417" w:author="Ericsson5" w:date="2019-11-05T17:37:00Z">
              <w:r w:rsidRPr="00936984">
                <w:rPr>
                  <w:color w:val="000000" w:themeColor="text1"/>
                </w:rPr>
                <w:t>type: Integer</w:t>
              </w:r>
            </w:ins>
          </w:p>
          <w:p w14:paraId="6B53DCD2" w14:textId="77777777" w:rsidR="00E5395D" w:rsidRPr="00936984" w:rsidRDefault="00E5395D" w:rsidP="00E5395D">
            <w:pPr>
              <w:pStyle w:val="TAL"/>
              <w:rPr>
                <w:ins w:id="418" w:author="Ericsson5" w:date="2019-11-05T17:37:00Z"/>
                <w:color w:val="000000" w:themeColor="text1"/>
              </w:rPr>
            </w:pPr>
            <w:ins w:id="419" w:author="Ericsson5" w:date="2019-11-05T17:37:00Z">
              <w:r w:rsidRPr="00936984">
                <w:rPr>
                  <w:color w:val="000000" w:themeColor="text1"/>
                </w:rPr>
                <w:t>multiplicity: 1</w:t>
              </w:r>
            </w:ins>
          </w:p>
          <w:p w14:paraId="0B4B5A74" w14:textId="77777777" w:rsidR="00E5395D" w:rsidRPr="00936984" w:rsidRDefault="00E5395D" w:rsidP="00E5395D">
            <w:pPr>
              <w:pStyle w:val="TAL"/>
              <w:rPr>
                <w:ins w:id="420" w:author="Ericsson5" w:date="2019-11-05T17:37:00Z"/>
                <w:color w:val="000000" w:themeColor="text1"/>
              </w:rPr>
            </w:pPr>
            <w:proofErr w:type="spellStart"/>
            <w:ins w:id="421" w:author="Ericsson5" w:date="2019-11-05T17:37:00Z">
              <w:r w:rsidRPr="00936984">
                <w:rPr>
                  <w:color w:val="000000" w:themeColor="text1"/>
                </w:rPr>
                <w:t>isOrdered</w:t>
              </w:r>
              <w:proofErr w:type="spellEnd"/>
              <w:r w:rsidRPr="00936984">
                <w:rPr>
                  <w:color w:val="000000" w:themeColor="text1"/>
                </w:rPr>
                <w:t>: N/A</w:t>
              </w:r>
            </w:ins>
          </w:p>
          <w:p w14:paraId="64D9D8D9" w14:textId="6DF352FD" w:rsidR="00E5395D" w:rsidRPr="001832A4" w:rsidRDefault="00E5395D" w:rsidP="00E5395D">
            <w:pPr>
              <w:pStyle w:val="TAL"/>
              <w:rPr>
                <w:ins w:id="422" w:author="Ericsson5" w:date="2019-11-05T17:37:00Z"/>
                <w:color w:val="000000" w:themeColor="text1"/>
              </w:rPr>
            </w:pPr>
            <w:proofErr w:type="spellStart"/>
            <w:ins w:id="423" w:author="Ericsson5" w:date="2019-11-05T17:37:00Z">
              <w:r w:rsidRPr="001832A4">
                <w:rPr>
                  <w:color w:val="000000" w:themeColor="text1"/>
                </w:rPr>
                <w:t>isUnique</w:t>
              </w:r>
              <w:proofErr w:type="spellEnd"/>
              <w:r w:rsidRPr="001832A4">
                <w:rPr>
                  <w:color w:val="000000" w:themeColor="text1"/>
                </w:rPr>
                <w:t xml:space="preserve">: </w:t>
              </w:r>
            </w:ins>
            <w:ins w:id="424" w:author="Ericsson5" w:date="2019-11-07T13:36:00Z">
              <w:r w:rsidR="0029171A">
                <w:rPr>
                  <w:color w:val="000000" w:themeColor="text1"/>
                </w:rPr>
                <w:t>N/A</w:t>
              </w:r>
            </w:ins>
          </w:p>
          <w:p w14:paraId="1460EC54" w14:textId="18BC748B" w:rsidR="00E5395D" w:rsidRPr="001832A4" w:rsidRDefault="00E5395D" w:rsidP="00E5395D">
            <w:pPr>
              <w:pStyle w:val="TAL"/>
              <w:rPr>
                <w:ins w:id="425" w:author="Ericsson5" w:date="2019-11-05T17:37:00Z"/>
                <w:color w:val="000000" w:themeColor="text1"/>
              </w:rPr>
            </w:pPr>
            <w:proofErr w:type="spellStart"/>
            <w:ins w:id="426" w:author="Ericsson5" w:date="2019-11-05T17:37:00Z">
              <w:r w:rsidRPr="001832A4">
                <w:rPr>
                  <w:color w:val="000000" w:themeColor="text1"/>
                </w:rPr>
                <w:t>defaultValue</w:t>
              </w:r>
              <w:proofErr w:type="spellEnd"/>
              <w:r w:rsidRPr="001832A4">
                <w:rPr>
                  <w:color w:val="000000" w:themeColor="text1"/>
                </w:rPr>
                <w:t>: N</w:t>
              </w:r>
            </w:ins>
            <w:ins w:id="427" w:author="Ericsson5" w:date="2019-11-07T08:09:00Z">
              <w:r w:rsidR="00F721B9">
                <w:rPr>
                  <w:color w:val="000000" w:themeColor="text1"/>
                </w:rPr>
                <w:t>one</w:t>
              </w:r>
            </w:ins>
          </w:p>
          <w:p w14:paraId="655710C7" w14:textId="738C32AD" w:rsidR="00E5395D" w:rsidRPr="00936984" w:rsidRDefault="00E5395D" w:rsidP="00E5395D">
            <w:pPr>
              <w:pStyle w:val="TAL"/>
              <w:rPr>
                <w:ins w:id="428" w:author="Ericsson5" w:date="2019-11-05T17:37:00Z"/>
                <w:color w:val="000000" w:themeColor="text1"/>
              </w:rPr>
            </w:pPr>
            <w:proofErr w:type="spellStart"/>
            <w:ins w:id="429" w:author="Ericsson5" w:date="2019-11-05T17:37:00Z">
              <w:r w:rsidRPr="001832A4">
                <w:rPr>
                  <w:color w:val="000000" w:themeColor="text1"/>
                </w:rPr>
                <w:t>isNullable</w:t>
              </w:r>
              <w:proofErr w:type="spellEnd"/>
              <w:r w:rsidRPr="001832A4">
                <w:rPr>
                  <w:color w:val="000000" w:themeColor="text1"/>
                </w:rPr>
                <w:t xml:space="preserve">: </w:t>
              </w:r>
            </w:ins>
            <w:ins w:id="430" w:author="Ericsson5" w:date="2019-11-06T10:42:00Z">
              <w:r w:rsidR="00405B5C" w:rsidRPr="00936984">
                <w:rPr>
                  <w:color w:val="000000" w:themeColor="text1"/>
                </w:rPr>
                <w:t>False</w:t>
              </w:r>
            </w:ins>
          </w:p>
          <w:p w14:paraId="582BA052" w14:textId="77777777" w:rsidR="00E5395D" w:rsidRPr="00936984" w:rsidRDefault="00E5395D" w:rsidP="00E5395D">
            <w:pPr>
              <w:pStyle w:val="TAL"/>
              <w:rPr>
                <w:ins w:id="431" w:author="Ericsson5" w:date="2019-11-05T17:37:00Z"/>
              </w:rPr>
            </w:pPr>
          </w:p>
          <w:p w14:paraId="4847B0C3" w14:textId="77777777" w:rsidR="00E5395D" w:rsidRPr="00936984" w:rsidRDefault="00E5395D" w:rsidP="00E5395D">
            <w:pPr>
              <w:pStyle w:val="TAL"/>
              <w:rPr>
                <w:color w:val="000000" w:themeColor="text1"/>
              </w:rPr>
            </w:pPr>
          </w:p>
        </w:tc>
      </w:tr>
      <w:tr w:rsidR="00E5395D" w:rsidRPr="002B15AA" w14:paraId="186C292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F5609DB" w14:textId="77777777" w:rsidR="00E5395D" w:rsidRDefault="00E5395D" w:rsidP="00E5395D">
            <w:pPr>
              <w:spacing w:after="0"/>
              <w:rPr>
                <w:ins w:id="432" w:author="Ericsson5" w:date="2019-11-05T17:50:00Z"/>
                <w:rFonts w:ascii="Courier New" w:hAnsi="Courier New" w:cs="Courier New"/>
                <w:color w:val="000000" w:themeColor="text1"/>
                <w:sz w:val="18"/>
                <w:szCs w:val="18"/>
                <w:lang w:eastAsia="ja-JP"/>
              </w:rPr>
            </w:pPr>
            <w:proofErr w:type="spellStart"/>
            <w:ins w:id="433" w:author="Ericsson5" w:date="2019-11-05T17:50:00Z">
              <w:r>
                <w:rPr>
                  <w:rFonts w:ascii="Courier New" w:hAnsi="Courier New" w:cs="Courier New"/>
                  <w:color w:val="000000" w:themeColor="text1"/>
                  <w:sz w:val="18"/>
                  <w:szCs w:val="18"/>
                  <w:lang w:eastAsia="ja-JP"/>
                </w:rPr>
                <w:t>digitalPan</w:t>
              </w:r>
              <w:proofErr w:type="spellEnd"/>
            </w:ins>
          </w:p>
          <w:p w14:paraId="2E1D2994" w14:textId="77777777" w:rsidR="00E5395D" w:rsidRDefault="00E5395D" w:rsidP="00E5395D">
            <w:pPr>
              <w:spacing w:after="0"/>
              <w:rPr>
                <w:rFonts w:ascii="Courier New" w:hAnsi="Courier New" w:cs="Courier New"/>
                <w:color w:val="000000" w:themeColor="text1"/>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22C505AE" w14:textId="1CD3FA29" w:rsidR="00E5395D" w:rsidRPr="00327654" w:rsidRDefault="00E5395D" w:rsidP="00E5395D">
            <w:pPr>
              <w:pStyle w:val="TAL"/>
              <w:rPr>
                <w:ins w:id="434" w:author="Ericsson5" w:date="2019-11-05T17:50:00Z"/>
                <w:color w:val="000000" w:themeColor="text1"/>
              </w:rPr>
            </w:pPr>
            <w:ins w:id="435" w:author="Ericsson5" w:date="2019-11-05T17:50:00Z">
              <w:r w:rsidRPr="00312455">
                <w:rPr>
                  <w:rFonts w:eastAsia="Arial" w:cs="Arial"/>
                  <w:color w:val="000000" w:themeColor="text1"/>
                  <w:szCs w:val="18"/>
                </w:rPr>
                <w:t xml:space="preserve">Digitally-controlled azimuth through beamforming. It represents </w:t>
              </w:r>
              <w:r>
                <w:rPr>
                  <w:rFonts w:eastAsia="Arial" w:cs="Arial"/>
                  <w:color w:val="000000" w:themeColor="text1"/>
                  <w:szCs w:val="18"/>
                </w:rPr>
                <w:t>t</w:t>
              </w:r>
              <w:r w:rsidRPr="00400F24">
                <w:rPr>
                  <w:rFonts w:eastAsia="Arial" w:cs="Arial"/>
                  <w:color w:val="000000" w:themeColor="text1"/>
                  <w:szCs w:val="18"/>
                </w:rPr>
                <w:t xml:space="preserve">he horizontal pointing direction of the antenna relative to the antenna bore sight, representing the total non-mechanical horizontal pan of the selected </w:t>
              </w:r>
              <w:proofErr w:type="spellStart"/>
              <w:r w:rsidRPr="00E5395D">
                <w:rPr>
                  <w:rFonts w:ascii="Courier New" w:hAnsi="Courier New" w:cs="Courier New"/>
                  <w:color w:val="000000" w:themeColor="text1"/>
                  <w:szCs w:val="18"/>
                  <w:lang w:eastAsia="ja-JP"/>
                </w:rPr>
                <w:t>coverageShape</w:t>
              </w:r>
              <w:proofErr w:type="spellEnd"/>
              <w:r w:rsidRPr="00400F24">
                <w:rPr>
                  <w:rFonts w:eastAsia="Arial" w:cs="Arial"/>
                  <w:color w:val="000000" w:themeColor="text1"/>
                  <w:szCs w:val="18"/>
                </w:rPr>
                <w:t>.</w:t>
              </w:r>
              <w:r>
                <w:rPr>
                  <w:rFonts w:eastAsia="Arial" w:cs="Arial"/>
                  <w:color w:val="000000" w:themeColor="text1"/>
                  <w:szCs w:val="18"/>
                </w:rPr>
                <w:t xml:space="preserve"> </w:t>
              </w:r>
            </w:ins>
            <w:ins w:id="436" w:author="Ericsson5" w:date="2019-11-07T08:16:00Z">
              <w:r w:rsidR="00312455">
                <w:rPr>
                  <w:rFonts w:eastAsia="Arial" w:cs="Arial"/>
                  <w:color w:val="000000" w:themeColor="text1"/>
                  <w:szCs w:val="18"/>
                </w:rPr>
                <w:t>P</w:t>
              </w:r>
            </w:ins>
            <w:ins w:id="437" w:author="Ericsson5" w:date="2019-11-05T17:50:00Z">
              <w:r>
                <w:rPr>
                  <w:color w:val="181818"/>
                </w:rPr>
                <w:t xml:space="preserve">ositive value gives </w:t>
              </w:r>
            </w:ins>
            <w:ins w:id="438" w:author="Ericsson5" w:date="2019-11-06T10:37:00Z">
              <w:r w:rsidR="00A35F77">
                <w:rPr>
                  <w:color w:val="181818"/>
                </w:rPr>
                <w:t>pan</w:t>
              </w:r>
            </w:ins>
            <w:ins w:id="439" w:author="Ericsson5" w:date="2019-11-05T17:50:00Z">
              <w:r>
                <w:rPr>
                  <w:color w:val="181818"/>
                </w:rPr>
                <w:t xml:space="preserve"> to the right and negative value gives a </w:t>
              </w:r>
            </w:ins>
            <w:ins w:id="440" w:author="Ericsson5" w:date="2019-11-06T10:37:00Z">
              <w:r w:rsidR="00A35F77">
                <w:rPr>
                  <w:color w:val="181818"/>
                </w:rPr>
                <w:t>pan</w:t>
              </w:r>
            </w:ins>
            <w:ins w:id="441" w:author="Ericsson5" w:date="2019-11-05T17:50:00Z">
              <w:r>
                <w:rPr>
                  <w:color w:val="181818"/>
                </w:rPr>
                <w:t xml:space="preserve"> to the left.</w:t>
              </w:r>
            </w:ins>
          </w:p>
          <w:p w14:paraId="7B77A612" w14:textId="77777777" w:rsidR="00E5395D" w:rsidRDefault="00E5395D" w:rsidP="00E5395D">
            <w:pPr>
              <w:pStyle w:val="TAL"/>
              <w:rPr>
                <w:ins w:id="442" w:author="Ericsson5" w:date="2019-11-05T17:50:00Z"/>
                <w:color w:val="000000" w:themeColor="text1"/>
              </w:rPr>
            </w:pPr>
          </w:p>
          <w:p w14:paraId="42F7CDC1" w14:textId="16C2784A" w:rsidR="00692A4A" w:rsidRDefault="00692A4A" w:rsidP="00692A4A">
            <w:pPr>
              <w:pStyle w:val="TAL"/>
              <w:rPr>
                <w:ins w:id="443" w:author="Ericsson5" w:date="2019-11-05T17:50:00Z"/>
                <w:color w:val="000000" w:themeColor="text1"/>
              </w:rPr>
            </w:pPr>
            <w:proofErr w:type="spellStart"/>
            <w:ins w:id="444" w:author="Ericsson5" w:date="2019-11-07T17:12:00Z">
              <w:r>
                <w:rPr>
                  <w:color w:val="000000" w:themeColor="text1"/>
                </w:rPr>
                <w:t>a</w:t>
              </w:r>
            </w:ins>
            <w:ins w:id="445" w:author="Ericsson5" w:date="2019-11-05T17:50:00Z">
              <w:r w:rsidR="00E5395D">
                <w:rPr>
                  <w:color w:val="000000" w:themeColor="text1"/>
                </w:rPr>
                <w:t>llowedValues</w:t>
              </w:r>
              <w:proofErr w:type="spellEnd"/>
              <w:r w:rsidR="00E5395D">
                <w:rPr>
                  <w:color w:val="000000" w:themeColor="text1"/>
                </w:rPr>
                <w:t>:</w:t>
              </w:r>
            </w:ins>
            <w:r>
              <w:rPr>
                <w:color w:val="000000" w:themeColor="text1"/>
              </w:rPr>
              <w:t xml:space="preserve"> </w:t>
            </w:r>
            <w:ins w:id="446" w:author="Ericsson5" w:date="2019-11-05T17:50:00Z">
              <w:r>
                <w:rPr>
                  <w:color w:val="000000" w:themeColor="text1"/>
                </w:rPr>
                <w:t>[-1800</w:t>
              </w:r>
              <w:proofErr w:type="gramStart"/>
              <w:r>
                <w:rPr>
                  <w:color w:val="000000" w:themeColor="text1"/>
                </w:rPr>
                <w:t xml:space="preserve"> ..</w:t>
              </w:r>
              <w:proofErr w:type="gramEnd"/>
              <w:r>
                <w:rPr>
                  <w:color w:val="000000" w:themeColor="text1"/>
                </w:rPr>
                <w:t>1800] 0.1 degree</w:t>
              </w:r>
            </w:ins>
          </w:p>
          <w:p w14:paraId="2FD0F107" w14:textId="77777777" w:rsidR="00E5395D" w:rsidRPr="00F67DCA" w:rsidRDefault="00E5395D" w:rsidP="00692A4A">
            <w:pPr>
              <w:pStyle w:val="TAL"/>
              <w:rPr>
                <w:rFonts w:eastAsia="Arial" w:cs="Arial"/>
                <w:color w:val="000000" w:themeColor="text1"/>
                <w:szCs w:val="18"/>
              </w:rPr>
            </w:pPr>
          </w:p>
        </w:tc>
        <w:tc>
          <w:tcPr>
            <w:tcW w:w="1123" w:type="pct"/>
            <w:tcBorders>
              <w:top w:val="single" w:sz="4" w:space="0" w:color="auto"/>
              <w:left w:val="single" w:sz="4" w:space="0" w:color="auto"/>
              <w:bottom w:val="single" w:sz="4" w:space="0" w:color="auto"/>
              <w:right w:val="single" w:sz="4" w:space="0" w:color="auto"/>
            </w:tcBorders>
          </w:tcPr>
          <w:p w14:paraId="2E8B53DC" w14:textId="77777777" w:rsidR="00E5395D" w:rsidRPr="00936984" w:rsidRDefault="00E5395D" w:rsidP="00E5395D">
            <w:pPr>
              <w:pStyle w:val="TAL"/>
              <w:rPr>
                <w:ins w:id="447" w:author="Ericsson5" w:date="2019-11-05T17:50:00Z"/>
                <w:color w:val="000000" w:themeColor="text1"/>
              </w:rPr>
            </w:pPr>
            <w:ins w:id="448" w:author="Ericsson5" w:date="2019-11-05T17:50:00Z">
              <w:r w:rsidRPr="00936984">
                <w:rPr>
                  <w:color w:val="000000" w:themeColor="text1"/>
                </w:rPr>
                <w:t>type: Integer</w:t>
              </w:r>
            </w:ins>
          </w:p>
          <w:p w14:paraId="321CFAB6" w14:textId="77777777" w:rsidR="00E5395D" w:rsidRPr="00936984" w:rsidRDefault="00E5395D" w:rsidP="00E5395D">
            <w:pPr>
              <w:pStyle w:val="TAL"/>
              <w:rPr>
                <w:ins w:id="449" w:author="Ericsson5" w:date="2019-11-05T17:50:00Z"/>
                <w:color w:val="000000" w:themeColor="text1"/>
              </w:rPr>
            </w:pPr>
            <w:ins w:id="450" w:author="Ericsson5" w:date="2019-11-05T17:50:00Z">
              <w:r w:rsidRPr="00936984">
                <w:rPr>
                  <w:color w:val="000000" w:themeColor="text1"/>
                </w:rPr>
                <w:t>multiplicity: 1</w:t>
              </w:r>
            </w:ins>
          </w:p>
          <w:p w14:paraId="1CCADF27" w14:textId="77777777" w:rsidR="00E5395D" w:rsidRPr="00936984" w:rsidRDefault="00E5395D" w:rsidP="00E5395D">
            <w:pPr>
              <w:pStyle w:val="TAL"/>
              <w:rPr>
                <w:ins w:id="451" w:author="Ericsson5" w:date="2019-11-05T17:50:00Z"/>
                <w:color w:val="000000" w:themeColor="text1"/>
              </w:rPr>
            </w:pPr>
            <w:proofErr w:type="spellStart"/>
            <w:ins w:id="452" w:author="Ericsson5" w:date="2019-11-05T17:50:00Z">
              <w:r w:rsidRPr="00936984">
                <w:rPr>
                  <w:color w:val="000000" w:themeColor="text1"/>
                </w:rPr>
                <w:t>isOrdered</w:t>
              </w:r>
              <w:proofErr w:type="spellEnd"/>
              <w:r w:rsidRPr="00936984">
                <w:rPr>
                  <w:color w:val="000000" w:themeColor="text1"/>
                </w:rPr>
                <w:t>: N/A</w:t>
              </w:r>
            </w:ins>
          </w:p>
          <w:p w14:paraId="2DDF9623" w14:textId="2CF2BE51" w:rsidR="00E5395D" w:rsidRPr="001832A4" w:rsidRDefault="00E5395D" w:rsidP="00E5395D">
            <w:pPr>
              <w:pStyle w:val="TAL"/>
              <w:rPr>
                <w:ins w:id="453" w:author="Ericsson5" w:date="2019-11-05T17:50:00Z"/>
                <w:color w:val="000000" w:themeColor="text1"/>
              </w:rPr>
            </w:pPr>
            <w:proofErr w:type="spellStart"/>
            <w:ins w:id="454" w:author="Ericsson5" w:date="2019-11-05T17:50:00Z">
              <w:r w:rsidRPr="001832A4">
                <w:rPr>
                  <w:color w:val="000000" w:themeColor="text1"/>
                </w:rPr>
                <w:t>isUnique</w:t>
              </w:r>
              <w:proofErr w:type="spellEnd"/>
              <w:r w:rsidRPr="001832A4">
                <w:rPr>
                  <w:color w:val="000000" w:themeColor="text1"/>
                </w:rPr>
                <w:t xml:space="preserve">: </w:t>
              </w:r>
            </w:ins>
            <w:ins w:id="455" w:author="Ericsson5" w:date="2019-11-07T13:36:00Z">
              <w:r w:rsidR="0029171A">
                <w:rPr>
                  <w:color w:val="000000" w:themeColor="text1"/>
                </w:rPr>
                <w:t>N</w:t>
              </w:r>
            </w:ins>
            <w:ins w:id="456" w:author="Ericsson5" w:date="2019-11-07T13:37:00Z">
              <w:r w:rsidR="0029171A">
                <w:rPr>
                  <w:color w:val="000000" w:themeColor="text1"/>
                </w:rPr>
                <w:t>/A</w:t>
              </w:r>
            </w:ins>
          </w:p>
          <w:p w14:paraId="758F94AD" w14:textId="2227B7FE" w:rsidR="00E5395D" w:rsidRPr="001832A4" w:rsidRDefault="00E5395D" w:rsidP="00E5395D">
            <w:pPr>
              <w:pStyle w:val="TAL"/>
              <w:rPr>
                <w:ins w:id="457" w:author="Ericsson5" w:date="2019-11-05T17:50:00Z"/>
                <w:color w:val="000000" w:themeColor="text1"/>
              </w:rPr>
            </w:pPr>
            <w:proofErr w:type="spellStart"/>
            <w:ins w:id="458" w:author="Ericsson5" w:date="2019-11-05T17:50:00Z">
              <w:r w:rsidRPr="001832A4">
                <w:rPr>
                  <w:color w:val="000000" w:themeColor="text1"/>
                </w:rPr>
                <w:t>defaultValue</w:t>
              </w:r>
              <w:proofErr w:type="spellEnd"/>
              <w:r w:rsidRPr="001832A4">
                <w:rPr>
                  <w:color w:val="000000" w:themeColor="text1"/>
                </w:rPr>
                <w:t>: N</w:t>
              </w:r>
            </w:ins>
            <w:ins w:id="459" w:author="Ericsson5" w:date="2019-11-07T08:10:00Z">
              <w:r w:rsidR="00F721B9">
                <w:rPr>
                  <w:color w:val="000000" w:themeColor="text1"/>
                </w:rPr>
                <w:t>one</w:t>
              </w:r>
            </w:ins>
          </w:p>
          <w:p w14:paraId="2047BA7E" w14:textId="290CD352" w:rsidR="00E5395D" w:rsidRPr="00936984" w:rsidRDefault="00E5395D" w:rsidP="00E5395D">
            <w:pPr>
              <w:pStyle w:val="TAL"/>
              <w:rPr>
                <w:ins w:id="460" w:author="Ericsson5" w:date="2019-11-05T17:50:00Z"/>
                <w:color w:val="000000" w:themeColor="text1"/>
              </w:rPr>
            </w:pPr>
            <w:proofErr w:type="spellStart"/>
            <w:ins w:id="461" w:author="Ericsson5" w:date="2019-11-05T17:50:00Z">
              <w:r w:rsidRPr="001832A4">
                <w:rPr>
                  <w:color w:val="000000" w:themeColor="text1"/>
                </w:rPr>
                <w:t>isNullable</w:t>
              </w:r>
              <w:proofErr w:type="spellEnd"/>
              <w:r w:rsidRPr="001832A4">
                <w:rPr>
                  <w:color w:val="000000" w:themeColor="text1"/>
                </w:rPr>
                <w:t xml:space="preserve">: </w:t>
              </w:r>
            </w:ins>
            <w:ins w:id="462" w:author="Ericsson5" w:date="2019-11-06T10:43:00Z">
              <w:r w:rsidR="00405B5C" w:rsidRPr="00936984">
                <w:rPr>
                  <w:color w:val="000000" w:themeColor="text1"/>
                </w:rPr>
                <w:t>False</w:t>
              </w:r>
            </w:ins>
          </w:p>
          <w:p w14:paraId="7ACA412C" w14:textId="77777777" w:rsidR="00E5395D" w:rsidRPr="00936984" w:rsidRDefault="00E5395D" w:rsidP="00E5395D">
            <w:pPr>
              <w:pStyle w:val="TAL"/>
              <w:rPr>
                <w:ins w:id="463" w:author="Ericsson5" w:date="2019-11-05T17:50:00Z"/>
              </w:rPr>
            </w:pPr>
          </w:p>
          <w:p w14:paraId="7DBB6059" w14:textId="77777777" w:rsidR="00E5395D" w:rsidRPr="00936984" w:rsidRDefault="00E5395D" w:rsidP="00E5395D">
            <w:pPr>
              <w:pStyle w:val="TAL"/>
              <w:rPr>
                <w:color w:val="000000" w:themeColor="text1"/>
              </w:rPr>
            </w:pPr>
          </w:p>
        </w:tc>
      </w:tr>
      <w:tr w:rsidR="00E5395D" w:rsidRPr="002B15AA" w14:paraId="737651F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14B2A8B" w14:textId="77777777" w:rsidR="00E5395D" w:rsidRPr="00AA534D" w:rsidRDefault="00E5395D" w:rsidP="00E5395D">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BABB751" w14:textId="77777777" w:rsidR="00E5395D" w:rsidRDefault="00E5395D" w:rsidP="00E5395D">
            <w:pPr>
              <w:pStyle w:val="TAL"/>
            </w:pPr>
            <w:r w:rsidRPr="002B15AA">
              <w:t>Cyclic prefix as defined in TS 38.211 [32], subclause 4.2.</w:t>
            </w:r>
          </w:p>
          <w:p w14:paraId="45A46755" w14:textId="77777777" w:rsidR="00E5395D" w:rsidRPr="002B15AA" w:rsidRDefault="00E5395D" w:rsidP="00E5395D">
            <w:pPr>
              <w:pStyle w:val="TAL"/>
            </w:pPr>
          </w:p>
          <w:p w14:paraId="4F1D0311" w14:textId="77777777" w:rsidR="00E5395D" w:rsidRPr="002B15AA" w:rsidDel="009C3CE7" w:rsidRDefault="00E5395D" w:rsidP="00E5395D">
            <w:pPr>
              <w:pStyle w:val="TAL"/>
            </w:pPr>
            <w:proofErr w:type="spellStart"/>
            <w:r w:rsidRPr="002B15AA">
              <w:t>allowedValues</w:t>
            </w:r>
            <w:proofErr w:type="spellEnd"/>
            <w:r w:rsidRPr="002B15AA">
              <w:t>:</w:t>
            </w:r>
          </w:p>
          <w:p w14:paraId="270B7F31" w14:textId="77777777" w:rsidR="00E5395D" w:rsidRPr="002B15AA" w:rsidRDefault="00E5395D" w:rsidP="00E5395D">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F1B305F" w14:textId="77777777" w:rsidR="00E5395D" w:rsidRPr="002B15AA" w:rsidRDefault="00E5395D" w:rsidP="00E5395D">
            <w:pPr>
              <w:pStyle w:val="TAL"/>
            </w:pPr>
            <w:r w:rsidRPr="002B15AA">
              <w:t>type: enumeration</w:t>
            </w:r>
          </w:p>
          <w:p w14:paraId="511BA7D8" w14:textId="77777777" w:rsidR="00E5395D" w:rsidRPr="002B15AA" w:rsidRDefault="00E5395D" w:rsidP="00E5395D">
            <w:pPr>
              <w:pStyle w:val="TAL"/>
            </w:pPr>
            <w:r w:rsidRPr="002B15AA">
              <w:t>multiplicity: 1</w:t>
            </w:r>
          </w:p>
          <w:p w14:paraId="2D02E2B6" w14:textId="77777777" w:rsidR="00E5395D" w:rsidRPr="002B15AA" w:rsidRDefault="00E5395D" w:rsidP="00E5395D">
            <w:pPr>
              <w:pStyle w:val="TAL"/>
            </w:pPr>
            <w:proofErr w:type="spellStart"/>
            <w:r w:rsidRPr="002B15AA">
              <w:t>isOrdered</w:t>
            </w:r>
            <w:proofErr w:type="spellEnd"/>
            <w:r w:rsidRPr="002B15AA">
              <w:t>: N/A</w:t>
            </w:r>
          </w:p>
          <w:p w14:paraId="62C02067" w14:textId="77777777" w:rsidR="00E5395D" w:rsidRPr="002B15AA" w:rsidRDefault="00E5395D" w:rsidP="00E5395D">
            <w:pPr>
              <w:pStyle w:val="TAL"/>
            </w:pPr>
            <w:proofErr w:type="spellStart"/>
            <w:r w:rsidRPr="002B15AA">
              <w:t>isUnique</w:t>
            </w:r>
            <w:proofErr w:type="spellEnd"/>
            <w:r w:rsidRPr="002B15AA">
              <w:t>: N/A</w:t>
            </w:r>
          </w:p>
          <w:p w14:paraId="7FA809C6" w14:textId="77777777" w:rsidR="00E5395D" w:rsidRPr="002B15AA" w:rsidRDefault="00E5395D" w:rsidP="00E5395D">
            <w:pPr>
              <w:pStyle w:val="TAL"/>
            </w:pPr>
            <w:proofErr w:type="spellStart"/>
            <w:r w:rsidRPr="002B15AA">
              <w:t>defaultValue</w:t>
            </w:r>
            <w:proofErr w:type="spellEnd"/>
            <w:r w:rsidRPr="002B15AA">
              <w:t>: None</w:t>
            </w:r>
          </w:p>
          <w:p w14:paraId="6C8BE285" w14:textId="77777777" w:rsidR="00E5395D" w:rsidRPr="002B15AA" w:rsidRDefault="00E5395D" w:rsidP="00E5395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D7DF03E" w14:textId="77777777" w:rsidR="00E5395D" w:rsidRPr="002B15AA" w:rsidRDefault="00E5395D" w:rsidP="00E5395D">
            <w:pPr>
              <w:pStyle w:val="TAL"/>
            </w:pPr>
          </w:p>
        </w:tc>
      </w:tr>
      <w:tr w:rsidR="00E5395D" w:rsidRPr="002B15AA" w14:paraId="7574BCF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D334999" w14:textId="77777777" w:rsidR="00E5395D" w:rsidRPr="002B15AA" w:rsidRDefault="00E5395D" w:rsidP="00E5395D">
            <w:pPr>
              <w:pStyle w:val="TAL"/>
              <w:rPr>
                <w:rFonts w:ascii="Courier New" w:hAnsi="Courier New" w:cs="Courier New"/>
              </w:rPr>
            </w:pPr>
            <w:bookmarkStart w:id="464" w:name="localEndPoint"/>
            <w:proofErr w:type="spellStart"/>
            <w:r w:rsidRPr="002B15AA">
              <w:rPr>
                <w:rFonts w:ascii="Courier New" w:hAnsi="Courier New" w:cs="Courier New"/>
              </w:rPr>
              <w:t>local</w:t>
            </w:r>
            <w:bookmarkEnd w:id="464"/>
            <w:r w:rsidRPr="002B15AA">
              <w:rPr>
                <w:rFonts w:ascii="Courier New" w:hAnsi="Courier New" w:cs="Courier New"/>
              </w:rPr>
              <w:t>Address</w:t>
            </w:r>
            <w:proofErr w:type="spellEnd"/>
            <w:r w:rsidRPr="002B15AA">
              <w:rPr>
                <w:rFonts w:ascii="Courier New" w:hAnsi="Courier New" w:cs="Courier New"/>
              </w:rPr>
              <w:t xml:space="preserve"> </w:t>
            </w:r>
          </w:p>
          <w:p w14:paraId="539B368B" w14:textId="77777777" w:rsidR="00E5395D" w:rsidRPr="002B15AA" w:rsidRDefault="00E5395D" w:rsidP="00E5395D">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48842AC" w14:textId="77777777" w:rsidR="00E5395D" w:rsidRPr="002B15AA" w:rsidRDefault="00E5395D" w:rsidP="00E5395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A728198" w14:textId="77777777" w:rsidR="00E5395D" w:rsidRPr="002B15AA" w:rsidRDefault="00E5395D" w:rsidP="00E5395D">
            <w:pPr>
              <w:pStyle w:val="TAL"/>
              <w:rPr>
                <w:color w:val="000000"/>
              </w:rPr>
            </w:pPr>
          </w:p>
          <w:p w14:paraId="15E29E81" w14:textId="77777777" w:rsidR="00E5395D" w:rsidRPr="002B15AA" w:rsidRDefault="00E5395D" w:rsidP="00E5395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1E77F20" w14:textId="77777777" w:rsidR="00E5395D" w:rsidRPr="002B15AA" w:rsidRDefault="00E5395D" w:rsidP="00E5395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904B450" w14:textId="77777777" w:rsidR="00E5395D" w:rsidRPr="002B15AA" w:rsidRDefault="00E5395D" w:rsidP="00E5395D">
            <w:pPr>
              <w:pStyle w:val="TAL"/>
              <w:rPr>
                <w:color w:val="000000"/>
              </w:rPr>
            </w:pPr>
          </w:p>
          <w:p w14:paraId="648611B0"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66188B9" w14:textId="77777777" w:rsidR="00E5395D" w:rsidRPr="002B15AA" w:rsidRDefault="00E5395D" w:rsidP="00E5395D">
            <w:pPr>
              <w:pStyle w:val="TAL"/>
            </w:pPr>
            <w:r w:rsidRPr="002B15AA">
              <w:t>type: String</w:t>
            </w:r>
          </w:p>
          <w:p w14:paraId="66C6D761" w14:textId="77777777" w:rsidR="00E5395D" w:rsidRPr="002B15AA" w:rsidRDefault="00E5395D" w:rsidP="00E5395D">
            <w:pPr>
              <w:pStyle w:val="TAL"/>
            </w:pPr>
            <w:r w:rsidRPr="002B15AA">
              <w:t>multiplicity: 2</w:t>
            </w:r>
          </w:p>
          <w:p w14:paraId="75418A96" w14:textId="77777777" w:rsidR="00E5395D" w:rsidRPr="002B15AA" w:rsidRDefault="00E5395D" w:rsidP="00E5395D">
            <w:pPr>
              <w:pStyle w:val="TAL"/>
            </w:pPr>
            <w:proofErr w:type="spellStart"/>
            <w:r w:rsidRPr="002B15AA">
              <w:t>isOrdered</w:t>
            </w:r>
            <w:proofErr w:type="spellEnd"/>
            <w:r w:rsidRPr="002B15AA">
              <w:t>: True</w:t>
            </w:r>
          </w:p>
          <w:p w14:paraId="6E6EA156" w14:textId="77777777" w:rsidR="00E5395D" w:rsidRPr="002B15AA" w:rsidRDefault="00E5395D" w:rsidP="00E5395D">
            <w:pPr>
              <w:pStyle w:val="TAL"/>
            </w:pPr>
            <w:proofErr w:type="spellStart"/>
            <w:r w:rsidRPr="002B15AA">
              <w:t>isUnique</w:t>
            </w:r>
            <w:proofErr w:type="spellEnd"/>
            <w:r w:rsidRPr="002B15AA">
              <w:t>: N/A</w:t>
            </w:r>
          </w:p>
          <w:p w14:paraId="25306265" w14:textId="77777777" w:rsidR="00E5395D" w:rsidRPr="002B15AA" w:rsidRDefault="00E5395D" w:rsidP="00E5395D">
            <w:pPr>
              <w:pStyle w:val="TAL"/>
            </w:pPr>
            <w:proofErr w:type="spellStart"/>
            <w:r w:rsidRPr="002B15AA">
              <w:t>defaultValue</w:t>
            </w:r>
            <w:proofErr w:type="spellEnd"/>
            <w:r w:rsidRPr="002B15AA">
              <w:t>: None</w:t>
            </w:r>
          </w:p>
          <w:p w14:paraId="4C3B83CC" w14:textId="77777777" w:rsidR="00E5395D" w:rsidRPr="002B15AA" w:rsidRDefault="00E5395D" w:rsidP="00E5395D">
            <w:pPr>
              <w:pStyle w:val="TAL"/>
            </w:pPr>
            <w:proofErr w:type="spellStart"/>
            <w:r w:rsidRPr="002B15AA">
              <w:t>isNullable</w:t>
            </w:r>
            <w:proofErr w:type="spellEnd"/>
            <w:r w:rsidRPr="002B15AA">
              <w:t>: False</w:t>
            </w:r>
          </w:p>
          <w:p w14:paraId="223C1169" w14:textId="77777777" w:rsidR="00E5395D" w:rsidRPr="002B15AA" w:rsidRDefault="00E5395D" w:rsidP="00E5395D">
            <w:pPr>
              <w:pStyle w:val="TAL"/>
            </w:pPr>
          </w:p>
        </w:tc>
      </w:tr>
      <w:tr w:rsidR="00E5395D" w:rsidRPr="002B15AA" w14:paraId="3B6719A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A831991" w14:textId="77777777" w:rsidR="00E5395D" w:rsidRPr="002B15AA" w:rsidRDefault="00E5395D" w:rsidP="00E5395D">
            <w:pPr>
              <w:pStyle w:val="TAL"/>
              <w:rPr>
                <w:rFonts w:ascii="Courier New" w:hAnsi="Courier New" w:cs="Courier New"/>
              </w:rPr>
            </w:pPr>
            <w:bookmarkStart w:id="465" w:name="remoteEndPoint"/>
            <w:proofErr w:type="spellStart"/>
            <w:r w:rsidRPr="002B15AA">
              <w:rPr>
                <w:rFonts w:ascii="Courier New" w:hAnsi="Courier New" w:cs="Courier New"/>
              </w:rPr>
              <w:t>remote</w:t>
            </w:r>
            <w:bookmarkEnd w:id="465"/>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27899A2" w14:textId="77777777" w:rsidR="00E5395D" w:rsidRPr="002B15AA" w:rsidRDefault="00E5395D" w:rsidP="00E5395D">
            <w:pPr>
              <w:pStyle w:val="TAL"/>
              <w:rPr>
                <w:color w:val="000000"/>
              </w:rPr>
            </w:pPr>
            <w:r w:rsidRPr="002B15AA">
              <w:rPr>
                <w:color w:val="000000"/>
              </w:rPr>
              <w:t>Remote address including IP address used for initialization of the underlying transport.</w:t>
            </w:r>
          </w:p>
          <w:p w14:paraId="57AA9A0A" w14:textId="77777777" w:rsidR="00E5395D" w:rsidRPr="002B15AA" w:rsidRDefault="00E5395D" w:rsidP="00E5395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6E468B2" w14:textId="77777777" w:rsidR="00E5395D" w:rsidRPr="002B15AA" w:rsidRDefault="00E5395D" w:rsidP="00E5395D">
            <w:pPr>
              <w:pStyle w:val="TAL"/>
              <w:rPr>
                <w:color w:val="000000"/>
              </w:rPr>
            </w:pPr>
          </w:p>
          <w:p w14:paraId="43914031" w14:textId="77777777" w:rsidR="00E5395D" w:rsidRPr="002B15AA" w:rsidRDefault="00E5395D" w:rsidP="00E5395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58753D" w14:textId="77777777" w:rsidR="00E5395D" w:rsidRPr="002B15AA" w:rsidRDefault="00E5395D" w:rsidP="00E5395D">
            <w:pPr>
              <w:pStyle w:val="TAL"/>
            </w:pPr>
            <w:r w:rsidRPr="002B15AA">
              <w:t>type: String</w:t>
            </w:r>
          </w:p>
          <w:p w14:paraId="7A966C0A" w14:textId="77777777" w:rsidR="00E5395D" w:rsidRPr="002B15AA" w:rsidRDefault="00E5395D" w:rsidP="00E5395D">
            <w:pPr>
              <w:pStyle w:val="TAL"/>
            </w:pPr>
            <w:r w:rsidRPr="002B15AA">
              <w:t>multiplicity: 1</w:t>
            </w:r>
          </w:p>
          <w:p w14:paraId="77BBB563" w14:textId="77777777" w:rsidR="00E5395D" w:rsidRPr="002B15AA" w:rsidRDefault="00E5395D" w:rsidP="00E5395D">
            <w:pPr>
              <w:pStyle w:val="TAL"/>
            </w:pPr>
            <w:proofErr w:type="spellStart"/>
            <w:r w:rsidRPr="002B15AA">
              <w:t>isOrdered</w:t>
            </w:r>
            <w:proofErr w:type="spellEnd"/>
            <w:r w:rsidRPr="002B15AA">
              <w:t>: N/A</w:t>
            </w:r>
          </w:p>
          <w:p w14:paraId="772A9D9C" w14:textId="77777777" w:rsidR="00E5395D" w:rsidRPr="002B15AA" w:rsidRDefault="00E5395D" w:rsidP="00E5395D">
            <w:pPr>
              <w:pStyle w:val="TAL"/>
            </w:pPr>
            <w:proofErr w:type="spellStart"/>
            <w:r w:rsidRPr="002B15AA">
              <w:t>isUnique</w:t>
            </w:r>
            <w:proofErr w:type="spellEnd"/>
            <w:r w:rsidRPr="002B15AA">
              <w:t>: N/A</w:t>
            </w:r>
          </w:p>
          <w:p w14:paraId="38ED533F" w14:textId="77777777" w:rsidR="00E5395D" w:rsidRPr="002B15AA" w:rsidRDefault="00E5395D" w:rsidP="00E5395D">
            <w:pPr>
              <w:pStyle w:val="TAL"/>
            </w:pPr>
            <w:proofErr w:type="spellStart"/>
            <w:r w:rsidRPr="002B15AA">
              <w:t>defaultValue</w:t>
            </w:r>
            <w:proofErr w:type="spellEnd"/>
            <w:r w:rsidRPr="002B15AA">
              <w:t>: None</w:t>
            </w:r>
          </w:p>
          <w:p w14:paraId="039F6F2F" w14:textId="77777777" w:rsidR="00E5395D" w:rsidRPr="002B15AA" w:rsidRDefault="00E5395D" w:rsidP="00E5395D">
            <w:pPr>
              <w:pStyle w:val="TAL"/>
            </w:pPr>
            <w:proofErr w:type="spellStart"/>
            <w:r w:rsidRPr="002B15AA">
              <w:t>isNullable</w:t>
            </w:r>
            <w:proofErr w:type="spellEnd"/>
            <w:r w:rsidRPr="002B15AA">
              <w:t>: False</w:t>
            </w:r>
          </w:p>
          <w:p w14:paraId="167902A4" w14:textId="77777777" w:rsidR="00E5395D" w:rsidRPr="002B15AA" w:rsidRDefault="00E5395D" w:rsidP="00E5395D">
            <w:pPr>
              <w:pStyle w:val="TAL"/>
            </w:pPr>
          </w:p>
        </w:tc>
      </w:tr>
      <w:tr w:rsidR="00E5395D" w:rsidRPr="002B15AA" w14:paraId="3D50A7A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D4F1D56" w14:textId="77777777" w:rsidR="00E5395D" w:rsidRPr="002B15AA" w:rsidRDefault="00E5395D" w:rsidP="00E5395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5F256301" w14:textId="77777777" w:rsidR="00E5395D" w:rsidRPr="002B15AA" w:rsidRDefault="00E5395D" w:rsidP="00E5395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3853F375" w14:textId="77777777" w:rsidR="00E5395D" w:rsidRDefault="00E5395D" w:rsidP="00E5395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07AF9E08" w14:textId="77777777" w:rsidR="00E5395D" w:rsidRPr="002B15AA" w:rsidRDefault="00E5395D" w:rsidP="00E5395D">
            <w:pPr>
              <w:pStyle w:val="TAL"/>
              <w:rPr>
                <w:lang w:eastAsia="zh-CN"/>
              </w:rPr>
            </w:pPr>
          </w:p>
          <w:p w14:paraId="774E5A2A" w14:textId="77777777" w:rsidR="00E5395D" w:rsidRPr="002B15AA" w:rsidRDefault="00E5395D" w:rsidP="00E5395D">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13E6057B" w14:textId="77777777" w:rsidR="00E5395D" w:rsidRPr="002B15AA" w:rsidRDefault="00E5395D" w:rsidP="00E5395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6CFBD9" w14:textId="77777777" w:rsidR="00E5395D" w:rsidRPr="002B15AA" w:rsidRDefault="00E5395D" w:rsidP="00E5395D">
            <w:pPr>
              <w:pStyle w:val="TAL"/>
            </w:pPr>
            <w:r w:rsidRPr="002B15AA">
              <w:t>type: Integer</w:t>
            </w:r>
          </w:p>
          <w:p w14:paraId="4206AE91" w14:textId="77777777" w:rsidR="00E5395D" w:rsidRPr="002B15AA" w:rsidRDefault="00E5395D" w:rsidP="00E5395D">
            <w:pPr>
              <w:pStyle w:val="TAL"/>
            </w:pPr>
            <w:r w:rsidRPr="002B15AA">
              <w:t>multiplicity: 1</w:t>
            </w:r>
          </w:p>
          <w:p w14:paraId="1563B889" w14:textId="77777777" w:rsidR="00E5395D" w:rsidRPr="002B15AA" w:rsidRDefault="00E5395D" w:rsidP="00E5395D">
            <w:pPr>
              <w:pStyle w:val="TAL"/>
            </w:pPr>
            <w:proofErr w:type="spellStart"/>
            <w:r w:rsidRPr="002B15AA">
              <w:t>isOrdered</w:t>
            </w:r>
            <w:proofErr w:type="spellEnd"/>
            <w:r w:rsidRPr="002B15AA">
              <w:t>: N/A</w:t>
            </w:r>
          </w:p>
          <w:p w14:paraId="2DAB1AAA" w14:textId="77777777" w:rsidR="00E5395D" w:rsidRPr="002B15AA" w:rsidRDefault="00E5395D" w:rsidP="00E5395D">
            <w:pPr>
              <w:pStyle w:val="TAL"/>
            </w:pPr>
            <w:proofErr w:type="spellStart"/>
            <w:r w:rsidRPr="002B15AA">
              <w:t>isUnique</w:t>
            </w:r>
            <w:proofErr w:type="spellEnd"/>
            <w:r w:rsidRPr="002B15AA">
              <w:t>: N/A</w:t>
            </w:r>
          </w:p>
          <w:p w14:paraId="182ABCC2" w14:textId="77777777" w:rsidR="00E5395D" w:rsidRPr="002B15AA" w:rsidRDefault="00E5395D" w:rsidP="00E5395D">
            <w:pPr>
              <w:pStyle w:val="TAL"/>
            </w:pPr>
            <w:proofErr w:type="spellStart"/>
            <w:r w:rsidRPr="002B15AA">
              <w:t>defaultValue</w:t>
            </w:r>
            <w:proofErr w:type="spellEnd"/>
            <w:r w:rsidRPr="002B15AA">
              <w:t>: None</w:t>
            </w:r>
          </w:p>
          <w:p w14:paraId="3A981F84" w14:textId="77777777" w:rsidR="00E5395D" w:rsidRPr="002B15AA" w:rsidRDefault="00E5395D" w:rsidP="00E5395D">
            <w:pPr>
              <w:pStyle w:val="TAL"/>
            </w:pPr>
            <w:proofErr w:type="spellStart"/>
            <w:r w:rsidRPr="002B15AA">
              <w:t>isNullable</w:t>
            </w:r>
            <w:proofErr w:type="spellEnd"/>
            <w:r w:rsidRPr="002B15AA">
              <w:t>: False</w:t>
            </w:r>
          </w:p>
          <w:p w14:paraId="78FDD7E7" w14:textId="77777777" w:rsidR="00E5395D" w:rsidRPr="002B15AA" w:rsidRDefault="00E5395D" w:rsidP="00E5395D">
            <w:pPr>
              <w:pStyle w:val="TAL"/>
              <w:rPr>
                <w:rFonts w:cs="Arial"/>
              </w:rPr>
            </w:pPr>
          </w:p>
        </w:tc>
      </w:tr>
      <w:tr w:rsidR="00E5395D" w:rsidRPr="002B15AA" w14:paraId="6EC0CDF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A3CEA37" w14:textId="77777777" w:rsidR="00E5395D" w:rsidRPr="002B15AA" w:rsidRDefault="00E5395D" w:rsidP="00E5395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6DF2286E" w14:textId="77777777" w:rsidR="00E5395D" w:rsidRPr="002B15AA" w:rsidRDefault="00E5395D" w:rsidP="00E5395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7E05E5BD" w14:textId="77777777" w:rsidR="00E5395D" w:rsidRPr="002B15AA" w:rsidRDefault="00E5395D" w:rsidP="00E5395D">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434B8583" w14:textId="77777777" w:rsidR="00E5395D" w:rsidRPr="002B15AA" w:rsidRDefault="00E5395D" w:rsidP="00E5395D">
            <w:pPr>
              <w:pStyle w:val="TAL"/>
            </w:pPr>
            <w:r w:rsidRPr="002B15AA">
              <w:t>type: Integer</w:t>
            </w:r>
          </w:p>
          <w:p w14:paraId="434DC430" w14:textId="77777777" w:rsidR="00E5395D" w:rsidRPr="002B15AA" w:rsidRDefault="00E5395D" w:rsidP="00E5395D">
            <w:pPr>
              <w:pStyle w:val="TAL"/>
            </w:pPr>
            <w:r w:rsidRPr="002B15AA">
              <w:t>multiplicity: 1</w:t>
            </w:r>
          </w:p>
          <w:p w14:paraId="196C37DC" w14:textId="77777777" w:rsidR="00E5395D" w:rsidRPr="002B15AA" w:rsidRDefault="00E5395D" w:rsidP="00E5395D">
            <w:pPr>
              <w:pStyle w:val="TAL"/>
            </w:pPr>
            <w:proofErr w:type="spellStart"/>
            <w:r w:rsidRPr="002B15AA">
              <w:t>isOrdered</w:t>
            </w:r>
            <w:proofErr w:type="spellEnd"/>
            <w:r w:rsidRPr="002B15AA">
              <w:t>: N/A</w:t>
            </w:r>
          </w:p>
          <w:p w14:paraId="67A7C544" w14:textId="77777777" w:rsidR="00E5395D" w:rsidRPr="002B15AA" w:rsidRDefault="00E5395D" w:rsidP="00E5395D">
            <w:pPr>
              <w:pStyle w:val="TAL"/>
            </w:pPr>
            <w:proofErr w:type="spellStart"/>
            <w:r w:rsidRPr="002B15AA">
              <w:t>isUnique</w:t>
            </w:r>
            <w:proofErr w:type="spellEnd"/>
            <w:r w:rsidRPr="002B15AA">
              <w:t>: N/A</w:t>
            </w:r>
          </w:p>
          <w:p w14:paraId="2A47B372" w14:textId="77777777" w:rsidR="00E5395D" w:rsidRPr="002B15AA" w:rsidRDefault="00E5395D" w:rsidP="00E5395D">
            <w:pPr>
              <w:pStyle w:val="TAL"/>
            </w:pPr>
            <w:proofErr w:type="spellStart"/>
            <w:r w:rsidRPr="002B15AA">
              <w:t>defaultValue</w:t>
            </w:r>
            <w:proofErr w:type="spellEnd"/>
            <w:r w:rsidRPr="002B15AA">
              <w:t>: None</w:t>
            </w:r>
          </w:p>
          <w:p w14:paraId="1BBBEBEA" w14:textId="77777777" w:rsidR="00E5395D" w:rsidRPr="002B15AA" w:rsidRDefault="00E5395D" w:rsidP="00E5395D">
            <w:pPr>
              <w:pStyle w:val="TAL"/>
            </w:pPr>
            <w:proofErr w:type="spellStart"/>
            <w:r w:rsidRPr="002B15AA">
              <w:t>isNullable</w:t>
            </w:r>
            <w:proofErr w:type="spellEnd"/>
            <w:r w:rsidRPr="002B15AA">
              <w:t>: False</w:t>
            </w:r>
          </w:p>
          <w:p w14:paraId="13563F23" w14:textId="77777777" w:rsidR="00E5395D" w:rsidRPr="002B15AA" w:rsidRDefault="00E5395D" w:rsidP="00E5395D">
            <w:pPr>
              <w:pStyle w:val="TAL"/>
            </w:pPr>
          </w:p>
        </w:tc>
      </w:tr>
      <w:tr w:rsidR="00E5395D" w:rsidRPr="002B15AA" w14:paraId="1C4AFE0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5AB96E3" w14:textId="77777777" w:rsidR="00E5395D" w:rsidRPr="002B15AA" w:rsidRDefault="00E5395D" w:rsidP="00E5395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52C867FE" w14:textId="77777777" w:rsidR="00E5395D" w:rsidRDefault="00E5395D" w:rsidP="00E5395D">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6D4A59E8" w14:textId="77777777" w:rsidR="00E5395D" w:rsidRPr="002B15AA" w:rsidRDefault="00E5395D" w:rsidP="00E5395D">
            <w:pPr>
              <w:pStyle w:val="TAL"/>
            </w:pPr>
          </w:p>
          <w:p w14:paraId="586802EE" w14:textId="77777777" w:rsidR="00E5395D" w:rsidRPr="002B15AA" w:rsidRDefault="00E5395D" w:rsidP="00E5395D">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94542CC" w14:textId="77777777" w:rsidR="00E5395D" w:rsidRPr="002B15AA" w:rsidRDefault="00E5395D" w:rsidP="00E5395D">
            <w:pPr>
              <w:pStyle w:val="TAL"/>
            </w:pPr>
            <w:r w:rsidRPr="002B15AA">
              <w:t>type: Integer</w:t>
            </w:r>
          </w:p>
          <w:p w14:paraId="612059E2" w14:textId="77777777" w:rsidR="00E5395D" w:rsidRPr="002B15AA" w:rsidRDefault="00E5395D" w:rsidP="00E5395D">
            <w:pPr>
              <w:pStyle w:val="TAL"/>
            </w:pPr>
            <w:r w:rsidRPr="002B15AA">
              <w:t>multiplicity: 1</w:t>
            </w:r>
          </w:p>
          <w:p w14:paraId="312521C6" w14:textId="77777777" w:rsidR="00E5395D" w:rsidRPr="002B15AA" w:rsidRDefault="00E5395D" w:rsidP="00E5395D">
            <w:pPr>
              <w:pStyle w:val="TAL"/>
            </w:pPr>
            <w:proofErr w:type="spellStart"/>
            <w:r w:rsidRPr="002B15AA">
              <w:t>isOrdered</w:t>
            </w:r>
            <w:proofErr w:type="spellEnd"/>
            <w:r w:rsidRPr="002B15AA">
              <w:t>: N/A</w:t>
            </w:r>
          </w:p>
          <w:p w14:paraId="788D6744" w14:textId="77777777" w:rsidR="00E5395D" w:rsidRPr="002B15AA" w:rsidRDefault="00E5395D" w:rsidP="00E5395D">
            <w:pPr>
              <w:pStyle w:val="TAL"/>
            </w:pPr>
            <w:proofErr w:type="spellStart"/>
            <w:r w:rsidRPr="002B15AA">
              <w:t>isUnique</w:t>
            </w:r>
            <w:proofErr w:type="spellEnd"/>
            <w:r w:rsidRPr="002B15AA">
              <w:t>: N/A</w:t>
            </w:r>
          </w:p>
          <w:p w14:paraId="63BFA0B3" w14:textId="77777777" w:rsidR="00E5395D" w:rsidRPr="002B15AA" w:rsidRDefault="00E5395D" w:rsidP="00E5395D">
            <w:pPr>
              <w:pStyle w:val="TAL"/>
            </w:pPr>
            <w:proofErr w:type="spellStart"/>
            <w:r w:rsidRPr="002B15AA">
              <w:t>defaultValue</w:t>
            </w:r>
            <w:proofErr w:type="spellEnd"/>
            <w:r w:rsidRPr="002B15AA">
              <w:t>: None</w:t>
            </w:r>
          </w:p>
          <w:p w14:paraId="4984DCC0" w14:textId="77777777" w:rsidR="00E5395D" w:rsidRPr="002B15AA" w:rsidRDefault="00E5395D" w:rsidP="00E5395D">
            <w:pPr>
              <w:pStyle w:val="TAL"/>
            </w:pPr>
            <w:proofErr w:type="spellStart"/>
            <w:r w:rsidRPr="002B15AA">
              <w:t>isNullable</w:t>
            </w:r>
            <w:proofErr w:type="spellEnd"/>
            <w:r w:rsidRPr="002B15AA">
              <w:t>: False</w:t>
            </w:r>
          </w:p>
          <w:p w14:paraId="091596E8" w14:textId="77777777" w:rsidR="00E5395D" w:rsidRPr="002B15AA" w:rsidRDefault="00E5395D" w:rsidP="00E5395D">
            <w:pPr>
              <w:pStyle w:val="TAL"/>
              <w:rPr>
                <w:rFonts w:cs="Arial"/>
              </w:rPr>
            </w:pPr>
          </w:p>
        </w:tc>
      </w:tr>
      <w:tr w:rsidR="00E5395D" w:rsidRPr="002B15AA" w14:paraId="451BE17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3FF16ED" w14:textId="77777777" w:rsidR="00E5395D" w:rsidRPr="002B15AA" w:rsidRDefault="00E5395D" w:rsidP="00E5395D">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C1F3C2A" w14:textId="77777777" w:rsidR="00E5395D" w:rsidRDefault="00E5395D" w:rsidP="00E5395D">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05540EB3" w14:textId="77777777" w:rsidR="00E5395D" w:rsidRPr="002B15AA" w:rsidRDefault="00E5395D" w:rsidP="00E5395D">
            <w:pPr>
              <w:pStyle w:val="TAL"/>
            </w:pPr>
          </w:p>
          <w:p w14:paraId="04C48AD3" w14:textId="77777777" w:rsidR="00E5395D" w:rsidRPr="002B15AA" w:rsidRDefault="00E5395D" w:rsidP="00E5395D">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30E710F" w14:textId="77777777" w:rsidR="00E5395D" w:rsidRPr="002B15AA" w:rsidRDefault="00E5395D" w:rsidP="00E5395D">
            <w:pPr>
              <w:pStyle w:val="TAL"/>
            </w:pPr>
            <w:r w:rsidRPr="002B15AA">
              <w:t>type: Integer</w:t>
            </w:r>
          </w:p>
          <w:p w14:paraId="5C140CF6" w14:textId="77777777" w:rsidR="00E5395D" w:rsidRPr="002B15AA" w:rsidRDefault="00E5395D" w:rsidP="00E5395D">
            <w:pPr>
              <w:pStyle w:val="TAL"/>
            </w:pPr>
            <w:r w:rsidRPr="002B15AA">
              <w:t>multiplicity: 1</w:t>
            </w:r>
          </w:p>
          <w:p w14:paraId="08422246" w14:textId="77777777" w:rsidR="00E5395D" w:rsidRPr="002B15AA" w:rsidRDefault="00E5395D" w:rsidP="00E5395D">
            <w:pPr>
              <w:pStyle w:val="TAL"/>
            </w:pPr>
            <w:proofErr w:type="spellStart"/>
            <w:r w:rsidRPr="002B15AA">
              <w:t>isOrdered</w:t>
            </w:r>
            <w:proofErr w:type="spellEnd"/>
            <w:r w:rsidRPr="002B15AA">
              <w:t>: N/A</w:t>
            </w:r>
          </w:p>
          <w:p w14:paraId="6C2986EF" w14:textId="77777777" w:rsidR="00E5395D" w:rsidRPr="002B15AA" w:rsidRDefault="00E5395D" w:rsidP="00E5395D">
            <w:pPr>
              <w:pStyle w:val="TAL"/>
            </w:pPr>
            <w:proofErr w:type="spellStart"/>
            <w:r w:rsidRPr="002B15AA">
              <w:t>isUnique</w:t>
            </w:r>
            <w:proofErr w:type="spellEnd"/>
            <w:r w:rsidRPr="002B15AA">
              <w:t>: N/A</w:t>
            </w:r>
          </w:p>
          <w:p w14:paraId="102A5ED0" w14:textId="77777777" w:rsidR="00E5395D" w:rsidRPr="002B15AA" w:rsidRDefault="00E5395D" w:rsidP="00E5395D">
            <w:pPr>
              <w:pStyle w:val="TAL"/>
            </w:pPr>
            <w:proofErr w:type="spellStart"/>
            <w:r w:rsidRPr="002B15AA">
              <w:t>defaultValue</w:t>
            </w:r>
            <w:proofErr w:type="spellEnd"/>
            <w:r w:rsidRPr="002B15AA">
              <w:t>: None</w:t>
            </w:r>
          </w:p>
          <w:p w14:paraId="4483F8E6" w14:textId="77777777" w:rsidR="00E5395D" w:rsidRPr="002B15AA" w:rsidRDefault="00E5395D" w:rsidP="00E5395D">
            <w:pPr>
              <w:pStyle w:val="TAL"/>
            </w:pPr>
            <w:proofErr w:type="spellStart"/>
            <w:r w:rsidRPr="002B15AA">
              <w:t>isNullable</w:t>
            </w:r>
            <w:proofErr w:type="spellEnd"/>
            <w:r w:rsidRPr="002B15AA">
              <w:t>: False</w:t>
            </w:r>
          </w:p>
          <w:p w14:paraId="15F07742" w14:textId="77777777" w:rsidR="00E5395D" w:rsidRPr="002B15AA" w:rsidRDefault="00E5395D" w:rsidP="00E5395D">
            <w:pPr>
              <w:pStyle w:val="TAL"/>
            </w:pPr>
          </w:p>
        </w:tc>
      </w:tr>
      <w:tr w:rsidR="00E5395D" w:rsidRPr="002B15AA" w14:paraId="7E49B494"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9A463F2" w14:textId="77777777" w:rsidR="00E5395D" w:rsidRPr="002B15AA" w:rsidRDefault="00E5395D" w:rsidP="00E5395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29B2816" w14:textId="77777777" w:rsidR="00E5395D" w:rsidRDefault="00E5395D" w:rsidP="00E5395D">
            <w:pPr>
              <w:pStyle w:val="TAL"/>
              <w:rPr>
                <w:lang w:eastAsia="zh-CN"/>
              </w:rPr>
            </w:pPr>
            <w:r w:rsidRPr="002B15AA">
              <w:rPr>
                <w:lang w:eastAsia="zh-CN"/>
              </w:rPr>
              <w:t>It identifies the Central Entity of a NR node, see subclause 9.2.1.4 of 3GPP TS 38.473 [8].</w:t>
            </w:r>
          </w:p>
          <w:p w14:paraId="655DA06B" w14:textId="77777777" w:rsidR="00E5395D" w:rsidRPr="002B15AA" w:rsidRDefault="00E5395D" w:rsidP="00E5395D">
            <w:pPr>
              <w:pStyle w:val="TAL"/>
              <w:rPr>
                <w:lang w:eastAsia="zh-CN"/>
              </w:rPr>
            </w:pPr>
          </w:p>
          <w:p w14:paraId="53E00D33" w14:textId="77777777" w:rsidR="00E5395D" w:rsidRPr="002B15AA" w:rsidRDefault="00E5395D" w:rsidP="00E5395D">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55673FAF" w14:textId="77777777" w:rsidR="00E5395D" w:rsidRPr="002B15AA" w:rsidRDefault="00E5395D" w:rsidP="00E5395D">
            <w:pPr>
              <w:pStyle w:val="TAL"/>
            </w:pPr>
            <w:r w:rsidRPr="002B15AA">
              <w:t>type: String</w:t>
            </w:r>
          </w:p>
          <w:p w14:paraId="7502F476" w14:textId="77777777" w:rsidR="00E5395D" w:rsidRPr="002B15AA" w:rsidRDefault="00E5395D" w:rsidP="00E5395D">
            <w:pPr>
              <w:pStyle w:val="TAL"/>
            </w:pPr>
            <w:r w:rsidRPr="002B15AA">
              <w:t>multiplicity: 1</w:t>
            </w:r>
          </w:p>
          <w:p w14:paraId="0D69558C" w14:textId="77777777" w:rsidR="00E5395D" w:rsidRPr="002B15AA" w:rsidRDefault="00E5395D" w:rsidP="00E5395D">
            <w:pPr>
              <w:pStyle w:val="TAL"/>
            </w:pPr>
            <w:proofErr w:type="spellStart"/>
            <w:r w:rsidRPr="002B15AA">
              <w:t>isOrdered</w:t>
            </w:r>
            <w:proofErr w:type="spellEnd"/>
            <w:r w:rsidRPr="002B15AA">
              <w:t>: N/A</w:t>
            </w:r>
          </w:p>
          <w:p w14:paraId="1D0386F2" w14:textId="77777777" w:rsidR="00E5395D" w:rsidRPr="002B15AA" w:rsidRDefault="00E5395D" w:rsidP="00E5395D">
            <w:pPr>
              <w:pStyle w:val="TAL"/>
            </w:pPr>
            <w:proofErr w:type="spellStart"/>
            <w:r w:rsidRPr="002B15AA">
              <w:t>isUnique</w:t>
            </w:r>
            <w:proofErr w:type="spellEnd"/>
            <w:r w:rsidRPr="002B15AA">
              <w:t>: N/A</w:t>
            </w:r>
          </w:p>
          <w:p w14:paraId="2B5CB666" w14:textId="77777777" w:rsidR="00E5395D" w:rsidRPr="002B15AA" w:rsidRDefault="00E5395D" w:rsidP="00E5395D">
            <w:pPr>
              <w:pStyle w:val="TAL"/>
            </w:pPr>
            <w:proofErr w:type="spellStart"/>
            <w:r w:rsidRPr="002B15AA">
              <w:t>defaultValue</w:t>
            </w:r>
            <w:proofErr w:type="spellEnd"/>
            <w:r w:rsidRPr="002B15AA">
              <w:t>: None</w:t>
            </w:r>
          </w:p>
          <w:p w14:paraId="1ECE41A5" w14:textId="77777777" w:rsidR="00E5395D" w:rsidRDefault="00E5395D" w:rsidP="00E5395D">
            <w:pPr>
              <w:pStyle w:val="TAL"/>
            </w:pPr>
            <w:proofErr w:type="spellStart"/>
            <w:r w:rsidRPr="002B15AA">
              <w:t>isNullable</w:t>
            </w:r>
            <w:proofErr w:type="spellEnd"/>
            <w:r w:rsidRPr="002B15AA">
              <w:t>: False</w:t>
            </w:r>
          </w:p>
          <w:p w14:paraId="69B92191" w14:textId="77777777" w:rsidR="00E5395D" w:rsidRPr="002B15AA" w:rsidRDefault="00E5395D" w:rsidP="00E5395D">
            <w:pPr>
              <w:pStyle w:val="TAL"/>
            </w:pPr>
          </w:p>
        </w:tc>
      </w:tr>
      <w:tr w:rsidR="00E5395D" w:rsidRPr="002B15AA" w14:paraId="5781D208"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CA18A19" w14:textId="77777777" w:rsidR="00E5395D" w:rsidRPr="002B15AA" w:rsidRDefault="00E5395D" w:rsidP="00E5395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C3BD680" w14:textId="77777777" w:rsidR="00E5395D" w:rsidRDefault="00E5395D" w:rsidP="00E5395D">
            <w:pPr>
              <w:pStyle w:val="TAL"/>
              <w:rPr>
                <w:lang w:eastAsia="zh-CN"/>
              </w:rPr>
            </w:pPr>
            <w:r w:rsidRPr="002B15AA">
              <w:rPr>
                <w:lang w:eastAsia="zh-CN"/>
              </w:rPr>
              <w:t>It identifies the Distributed Entity of a NR node, see subclause 9.2.1.5 of 3GPP TS 38.473 [8].</w:t>
            </w:r>
          </w:p>
          <w:p w14:paraId="6EA091E3" w14:textId="77777777" w:rsidR="00E5395D" w:rsidRPr="002B15AA" w:rsidRDefault="00E5395D" w:rsidP="00E5395D">
            <w:pPr>
              <w:pStyle w:val="TAL"/>
              <w:rPr>
                <w:lang w:eastAsia="zh-CN"/>
              </w:rPr>
            </w:pPr>
          </w:p>
          <w:p w14:paraId="2109A3CF" w14:textId="77777777" w:rsidR="00E5395D" w:rsidRPr="002B15AA" w:rsidRDefault="00E5395D" w:rsidP="00E5395D">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9DDF6DF" w14:textId="77777777" w:rsidR="00E5395D" w:rsidRPr="002B15AA" w:rsidRDefault="00E5395D" w:rsidP="00E5395D">
            <w:pPr>
              <w:pStyle w:val="TAL"/>
            </w:pPr>
            <w:r w:rsidRPr="002B15AA">
              <w:t>type: String</w:t>
            </w:r>
          </w:p>
          <w:p w14:paraId="2354851B" w14:textId="77777777" w:rsidR="00E5395D" w:rsidRPr="002B15AA" w:rsidRDefault="00E5395D" w:rsidP="00E5395D">
            <w:pPr>
              <w:pStyle w:val="TAL"/>
            </w:pPr>
            <w:r w:rsidRPr="002B15AA">
              <w:t>multiplicity: 1</w:t>
            </w:r>
          </w:p>
          <w:p w14:paraId="7C832A35" w14:textId="77777777" w:rsidR="00E5395D" w:rsidRPr="002B15AA" w:rsidRDefault="00E5395D" w:rsidP="00E5395D">
            <w:pPr>
              <w:pStyle w:val="TAL"/>
            </w:pPr>
            <w:proofErr w:type="spellStart"/>
            <w:r w:rsidRPr="002B15AA">
              <w:t>isOrdered</w:t>
            </w:r>
            <w:proofErr w:type="spellEnd"/>
            <w:r w:rsidRPr="002B15AA">
              <w:t>: N/A</w:t>
            </w:r>
          </w:p>
          <w:p w14:paraId="4EF72572" w14:textId="77777777" w:rsidR="00E5395D" w:rsidRPr="002B15AA" w:rsidRDefault="00E5395D" w:rsidP="00E5395D">
            <w:pPr>
              <w:pStyle w:val="TAL"/>
            </w:pPr>
            <w:proofErr w:type="spellStart"/>
            <w:r w:rsidRPr="002B15AA">
              <w:t>isUnique</w:t>
            </w:r>
            <w:proofErr w:type="spellEnd"/>
            <w:r w:rsidRPr="002B15AA">
              <w:t>: N/A</w:t>
            </w:r>
          </w:p>
          <w:p w14:paraId="7A64595B" w14:textId="77777777" w:rsidR="00E5395D" w:rsidRPr="002B15AA" w:rsidRDefault="00E5395D" w:rsidP="00E5395D">
            <w:pPr>
              <w:pStyle w:val="TAL"/>
            </w:pPr>
            <w:proofErr w:type="spellStart"/>
            <w:r w:rsidRPr="002B15AA">
              <w:t>defaultValue</w:t>
            </w:r>
            <w:proofErr w:type="spellEnd"/>
            <w:r w:rsidRPr="002B15AA">
              <w:t>: None</w:t>
            </w:r>
          </w:p>
          <w:p w14:paraId="76C4FB2E" w14:textId="77777777" w:rsidR="00E5395D" w:rsidRDefault="00E5395D" w:rsidP="00E5395D">
            <w:pPr>
              <w:pStyle w:val="TAL"/>
            </w:pPr>
            <w:proofErr w:type="spellStart"/>
            <w:r w:rsidRPr="002B15AA">
              <w:t>isNullable</w:t>
            </w:r>
            <w:proofErr w:type="spellEnd"/>
            <w:r w:rsidRPr="002B15AA">
              <w:t>: False</w:t>
            </w:r>
          </w:p>
          <w:p w14:paraId="7DE50F1D" w14:textId="77777777" w:rsidR="00E5395D" w:rsidRPr="002B15AA" w:rsidRDefault="00E5395D" w:rsidP="00E5395D">
            <w:pPr>
              <w:pStyle w:val="TAL"/>
            </w:pPr>
          </w:p>
        </w:tc>
      </w:tr>
      <w:tr w:rsidR="00E5395D" w:rsidRPr="002B15AA" w14:paraId="497B491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A63588C" w14:textId="77777777" w:rsidR="00E5395D" w:rsidRPr="002B15AA" w:rsidRDefault="00E5395D" w:rsidP="00E5395D">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4048ABF4" w14:textId="77777777" w:rsidR="00E5395D" w:rsidRPr="006B53AC" w:rsidRDefault="00E5395D" w:rsidP="00E5395D">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EF99937" w14:textId="77777777" w:rsidR="00E5395D" w:rsidRPr="00BA4795" w:rsidRDefault="00E5395D" w:rsidP="00E5395D">
            <w:pPr>
              <w:pStyle w:val="TAL"/>
              <w:rPr>
                <w:rFonts w:cs="Arial"/>
                <w:szCs w:val="18"/>
              </w:rPr>
            </w:pPr>
          </w:p>
          <w:p w14:paraId="0877AA33" w14:textId="77777777" w:rsidR="00E5395D" w:rsidRPr="00C91775" w:rsidRDefault="00E5395D" w:rsidP="00E5395D">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1C92A7C" w14:textId="77777777" w:rsidR="00E5395D" w:rsidRPr="00747D5D" w:rsidRDefault="00E5395D" w:rsidP="00E5395D">
            <w:pPr>
              <w:pStyle w:val="TAL"/>
              <w:rPr>
                <w:rFonts w:cs="Arial"/>
                <w:szCs w:val="18"/>
              </w:rPr>
            </w:pPr>
          </w:p>
          <w:p w14:paraId="4D6FCD95" w14:textId="77777777" w:rsidR="00E5395D" w:rsidRPr="00513F14" w:rsidRDefault="00E5395D" w:rsidP="00E5395D">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52EB4C1" w14:textId="77777777" w:rsidR="00E5395D" w:rsidRPr="002B15AA" w:rsidRDefault="00E5395D" w:rsidP="00E5395D">
            <w:pPr>
              <w:pStyle w:val="TAL"/>
            </w:pPr>
          </w:p>
          <w:p w14:paraId="7BD931F7" w14:textId="77777777" w:rsidR="00E5395D" w:rsidRPr="002B15AA" w:rsidRDefault="00E5395D" w:rsidP="00E5395D">
            <w:pPr>
              <w:pStyle w:val="TAL"/>
              <w:rPr>
                <w:color w:val="000000"/>
              </w:rPr>
            </w:pPr>
            <w:r w:rsidRPr="002B15AA">
              <w:t>The NR Cell Global identifier (NCGI) is constructed from the PLMN identity the cell belongs to and the NR Cell Identifier (NCI) of the cell.</w:t>
            </w:r>
          </w:p>
          <w:p w14:paraId="565ED979" w14:textId="77777777" w:rsidR="00E5395D" w:rsidRPr="002B15AA" w:rsidRDefault="00E5395D" w:rsidP="00E5395D">
            <w:pPr>
              <w:pStyle w:val="TAL"/>
            </w:pPr>
            <w:r w:rsidRPr="002B15AA">
              <w:t>See relation between NCI and</w:t>
            </w:r>
            <w:r>
              <w:t xml:space="preserve"> </w:t>
            </w:r>
            <w:r w:rsidRPr="002B15AA">
              <w:t>NCGI subclause 8.2 of TS 38.300 [3].</w:t>
            </w:r>
          </w:p>
          <w:p w14:paraId="0FC9E3D5" w14:textId="77777777" w:rsidR="00E5395D" w:rsidRDefault="00E5395D" w:rsidP="00E5395D">
            <w:pPr>
              <w:pStyle w:val="TAL"/>
              <w:rPr>
                <w:lang w:eastAsia="zh-CN"/>
              </w:rPr>
            </w:pPr>
            <w:proofErr w:type="spellStart"/>
            <w:r w:rsidRPr="002B15AA">
              <w:rPr>
                <w:lang w:eastAsia="zh-CN"/>
              </w:rPr>
              <w:t>allowedValues</w:t>
            </w:r>
            <w:proofErr w:type="spellEnd"/>
            <w:r w:rsidRPr="002B15AA">
              <w:rPr>
                <w:lang w:eastAsia="zh-CN"/>
              </w:rPr>
              <w:t>: Not applicable</w:t>
            </w:r>
          </w:p>
          <w:p w14:paraId="4F3612EF"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8812946" w14:textId="77777777" w:rsidR="00E5395D" w:rsidRPr="002B15AA" w:rsidRDefault="00E5395D" w:rsidP="00E5395D">
            <w:pPr>
              <w:pStyle w:val="TAL"/>
            </w:pPr>
            <w:r w:rsidRPr="002B15AA">
              <w:t>type: Integer</w:t>
            </w:r>
          </w:p>
          <w:p w14:paraId="3E194316" w14:textId="77777777" w:rsidR="00E5395D" w:rsidRPr="002B15AA" w:rsidRDefault="00E5395D" w:rsidP="00E5395D">
            <w:pPr>
              <w:pStyle w:val="TAL"/>
            </w:pPr>
            <w:r w:rsidRPr="002B15AA">
              <w:t>multiplicity: 1</w:t>
            </w:r>
          </w:p>
          <w:p w14:paraId="6A2F88F8" w14:textId="77777777" w:rsidR="00E5395D" w:rsidRPr="002B15AA" w:rsidRDefault="00E5395D" w:rsidP="00E5395D">
            <w:pPr>
              <w:pStyle w:val="TAL"/>
            </w:pPr>
            <w:proofErr w:type="spellStart"/>
            <w:r w:rsidRPr="002B15AA">
              <w:t>isOrdered</w:t>
            </w:r>
            <w:proofErr w:type="spellEnd"/>
            <w:r w:rsidRPr="002B15AA">
              <w:t>: N/A</w:t>
            </w:r>
          </w:p>
          <w:p w14:paraId="3CA6741A" w14:textId="77777777" w:rsidR="00E5395D" w:rsidRPr="002B15AA" w:rsidRDefault="00E5395D" w:rsidP="00E5395D">
            <w:pPr>
              <w:pStyle w:val="TAL"/>
            </w:pPr>
            <w:proofErr w:type="spellStart"/>
            <w:r w:rsidRPr="002B15AA">
              <w:t>isUnique</w:t>
            </w:r>
            <w:proofErr w:type="spellEnd"/>
            <w:r w:rsidRPr="002B15AA">
              <w:t>: True</w:t>
            </w:r>
          </w:p>
          <w:p w14:paraId="58C0D366" w14:textId="77777777" w:rsidR="00E5395D" w:rsidRPr="002B15AA" w:rsidRDefault="00E5395D" w:rsidP="00E5395D">
            <w:pPr>
              <w:pStyle w:val="TAL"/>
            </w:pPr>
            <w:proofErr w:type="spellStart"/>
            <w:r w:rsidRPr="002B15AA">
              <w:t>defaultValue</w:t>
            </w:r>
            <w:proofErr w:type="spellEnd"/>
            <w:r w:rsidRPr="002B15AA">
              <w:t>: None</w:t>
            </w:r>
          </w:p>
          <w:p w14:paraId="787AD49B" w14:textId="77777777" w:rsidR="00E5395D" w:rsidRPr="002B15AA" w:rsidRDefault="00E5395D" w:rsidP="00E5395D">
            <w:pPr>
              <w:pStyle w:val="TAL"/>
            </w:pPr>
            <w:proofErr w:type="spellStart"/>
            <w:r w:rsidRPr="002B15AA">
              <w:t>isNullable</w:t>
            </w:r>
            <w:proofErr w:type="spellEnd"/>
            <w:r w:rsidRPr="002B15AA">
              <w:t>: False</w:t>
            </w:r>
          </w:p>
          <w:p w14:paraId="1B3B355F" w14:textId="77777777" w:rsidR="00E5395D" w:rsidRPr="002B15AA" w:rsidRDefault="00E5395D" w:rsidP="00E5395D">
            <w:pPr>
              <w:pStyle w:val="TAL"/>
              <w:rPr>
                <w:rFonts w:cs="Arial"/>
              </w:rPr>
            </w:pPr>
          </w:p>
        </w:tc>
      </w:tr>
      <w:tr w:rsidR="00E5395D" w:rsidRPr="002B15AA" w14:paraId="6FA5DC3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9B0C1F1" w14:textId="77777777" w:rsidR="00E5395D" w:rsidRPr="002B15AA" w:rsidRDefault="00E5395D" w:rsidP="00E5395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D0CFD50" w14:textId="77777777" w:rsidR="00E5395D" w:rsidRDefault="00E5395D" w:rsidP="00E5395D">
            <w:pPr>
              <w:pStyle w:val="TAL"/>
            </w:pPr>
            <w:r w:rsidRPr="002B15AA">
              <w:t>This holds the Physical Cell Identity (PCI) of the NR cell.</w:t>
            </w:r>
          </w:p>
          <w:p w14:paraId="665EB9D5" w14:textId="77777777" w:rsidR="00E5395D" w:rsidRPr="002B15AA" w:rsidRDefault="00E5395D" w:rsidP="00E5395D">
            <w:pPr>
              <w:pStyle w:val="TAL"/>
            </w:pPr>
          </w:p>
          <w:p w14:paraId="5B0BFD10" w14:textId="77777777" w:rsidR="00E5395D" w:rsidRPr="002B15AA" w:rsidRDefault="00E5395D" w:rsidP="00E5395D">
            <w:pPr>
              <w:pStyle w:val="TAL"/>
            </w:pPr>
            <w:proofErr w:type="spellStart"/>
            <w:r w:rsidRPr="002B15AA">
              <w:rPr>
                <w:lang w:eastAsia="zh-CN"/>
              </w:rPr>
              <w:t>allowedValues</w:t>
            </w:r>
            <w:proofErr w:type="spellEnd"/>
            <w:r w:rsidRPr="002B15AA">
              <w:rPr>
                <w:lang w:eastAsia="zh-CN"/>
              </w:rPr>
              <w:t>:</w:t>
            </w:r>
            <w:r w:rsidRPr="002B15AA">
              <w:t xml:space="preserve"> </w:t>
            </w:r>
          </w:p>
          <w:p w14:paraId="75F84319" w14:textId="77777777" w:rsidR="00E5395D" w:rsidRPr="002B15AA" w:rsidRDefault="00E5395D" w:rsidP="00E5395D">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503312B0" w14:textId="77777777" w:rsidR="00E5395D" w:rsidRPr="002B15AA" w:rsidRDefault="00E5395D" w:rsidP="00E5395D">
            <w:pPr>
              <w:pStyle w:val="TAL"/>
            </w:pPr>
            <w:r w:rsidRPr="002B15AA">
              <w:t>type: Integer</w:t>
            </w:r>
          </w:p>
          <w:p w14:paraId="5260C679" w14:textId="77777777" w:rsidR="00E5395D" w:rsidRPr="002B15AA" w:rsidRDefault="00E5395D" w:rsidP="00E5395D">
            <w:pPr>
              <w:pStyle w:val="TAL"/>
            </w:pPr>
            <w:r w:rsidRPr="002B15AA">
              <w:t>multiplicity: 1</w:t>
            </w:r>
          </w:p>
          <w:p w14:paraId="65AAF64F" w14:textId="77777777" w:rsidR="00E5395D" w:rsidRPr="002B15AA" w:rsidRDefault="00E5395D" w:rsidP="00E5395D">
            <w:pPr>
              <w:pStyle w:val="TAL"/>
            </w:pPr>
            <w:proofErr w:type="spellStart"/>
            <w:r w:rsidRPr="002B15AA">
              <w:t>isOrdered</w:t>
            </w:r>
            <w:proofErr w:type="spellEnd"/>
            <w:r w:rsidRPr="002B15AA">
              <w:t>: N/A</w:t>
            </w:r>
          </w:p>
          <w:p w14:paraId="6AB8132E" w14:textId="77777777" w:rsidR="00E5395D" w:rsidRPr="002B15AA" w:rsidRDefault="00E5395D" w:rsidP="00E5395D">
            <w:pPr>
              <w:pStyle w:val="TAL"/>
            </w:pPr>
            <w:proofErr w:type="spellStart"/>
            <w:r w:rsidRPr="002B15AA">
              <w:t>isUnique</w:t>
            </w:r>
            <w:proofErr w:type="spellEnd"/>
            <w:r w:rsidRPr="002B15AA">
              <w:t>: N/A</w:t>
            </w:r>
          </w:p>
          <w:p w14:paraId="32C4CDCA" w14:textId="77777777" w:rsidR="00E5395D" w:rsidRPr="002B15AA" w:rsidRDefault="00E5395D" w:rsidP="00E5395D">
            <w:pPr>
              <w:pStyle w:val="TAL"/>
            </w:pPr>
            <w:proofErr w:type="spellStart"/>
            <w:r w:rsidRPr="002B15AA">
              <w:t>defaultValue</w:t>
            </w:r>
            <w:proofErr w:type="spellEnd"/>
            <w:r w:rsidRPr="002B15AA">
              <w:t>: None</w:t>
            </w:r>
          </w:p>
          <w:p w14:paraId="43177E72" w14:textId="77777777" w:rsidR="00E5395D" w:rsidRDefault="00E5395D" w:rsidP="00E5395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5AC0DD" w14:textId="77777777" w:rsidR="00E5395D" w:rsidRPr="002B15AA" w:rsidRDefault="00E5395D" w:rsidP="00E5395D">
            <w:pPr>
              <w:pStyle w:val="TAL"/>
            </w:pPr>
          </w:p>
        </w:tc>
      </w:tr>
      <w:tr w:rsidR="00E5395D" w:rsidRPr="002B15AA" w14:paraId="34798F5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8FEF709" w14:textId="77777777" w:rsidR="00E5395D" w:rsidRPr="002B15AA" w:rsidRDefault="00E5395D" w:rsidP="00E5395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857FD3E" w14:textId="77777777" w:rsidR="00E5395D" w:rsidRPr="002B15AA" w:rsidRDefault="00E5395D" w:rsidP="00E5395D">
            <w:pPr>
              <w:spacing w:after="0"/>
              <w:rPr>
                <w:rFonts w:ascii="Courier New" w:hAnsi="Courier New" w:cs="Courier New"/>
                <w:color w:val="000000"/>
                <w:sz w:val="18"/>
                <w:szCs w:val="18"/>
              </w:rPr>
            </w:pPr>
          </w:p>
          <w:p w14:paraId="629B1FB8" w14:textId="77777777" w:rsidR="00E5395D" w:rsidRPr="002B15AA" w:rsidRDefault="00E5395D" w:rsidP="00E539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41CBAC5" w14:textId="77777777" w:rsidR="00E5395D" w:rsidRPr="002B15AA" w:rsidRDefault="00E5395D" w:rsidP="00E5395D">
            <w:pPr>
              <w:pStyle w:val="TAL"/>
              <w:rPr>
                <w:lang w:eastAsia="zh-CN"/>
              </w:rPr>
            </w:pPr>
            <w:r w:rsidRPr="002B15AA">
              <w:t xml:space="preserve">This holds the identity of the common Tracking Area Code for the PLMNs. </w:t>
            </w:r>
          </w:p>
          <w:p w14:paraId="0D360B1C" w14:textId="77777777" w:rsidR="00E5395D" w:rsidRPr="002B15AA" w:rsidRDefault="00E5395D" w:rsidP="00E5395D">
            <w:pPr>
              <w:pStyle w:val="TAL"/>
              <w:rPr>
                <w:lang w:eastAsia="zh-CN"/>
              </w:rPr>
            </w:pPr>
          </w:p>
          <w:p w14:paraId="6D54E83E" w14:textId="77777777" w:rsidR="00E5395D" w:rsidRPr="002B15AA" w:rsidRDefault="00E5395D" w:rsidP="00E5395D">
            <w:pPr>
              <w:pStyle w:val="TAL"/>
              <w:rPr>
                <w:lang w:eastAsia="zh-CN"/>
              </w:rPr>
            </w:pPr>
            <w:proofErr w:type="spellStart"/>
            <w:r w:rsidRPr="002B15AA">
              <w:rPr>
                <w:lang w:eastAsia="zh-CN"/>
              </w:rPr>
              <w:t>allowedValues</w:t>
            </w:r>
            <w:proofErr w:type="spellEnd"/>
            <w:r w:rsidRPr="002B15AA">
              <w:rPr>
                <w:lang w:eastAsia="zh-CN"/>
              </w:rPr>
              <w:t>:</w:t>
            </w:r>
          </w:p>
          <w:p w14:paraId="6D5E7FC4" w14:textId="77777777" w:rsidR="00E5395D" w:rsidRPr="002B15AA" w:rsidRDefault="00E5395D" w:rsidP="00E5395D">
            <w:pPr>
              <w:pStyle w:val="TAL"/>
              <w:rPr>
                <w:lang w:eastAsia="zh-CN"/>
              </w:rPr>
            </w:pPr>
            <w:r w:rsidRPr="002B15AA">
              <w:t>a)</w:t>
            </w:r>
            <w:r w:rsidRPr="002B15AA">
              <w:tab/>
              <w:t>It is the TAC or Extended-TAC.</w:t>
            </w:r>
            <w:r>
              <w:t xml:space="preserve"> </w:t>
            </w:r>
          </w:p>
          <w:p w14:paraId="5D587C1C" w14:textId="77777777" w:rsidR="00E5395D" w:rsidRPr="002B15AA" w:rsidRDefault="00E5395D" w:rsidP="00E5395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69E2C65" w14:textId="77777777" w:rsidR="00E5395D" w:rsidRDefault="00E5395D" w:rsidP="00E5395D">
            <w:pPr>
              <w:pStyle w:val="TAL"/>
            </w:pPr>
            <w:r w:rsidRPr="002B15AA">
              <w:t xml:space="preserve">c) </w:t>
            </w:r>
            <w:r w:rsidRPr="002B15AA">
              <w:tab/>
              <w:t>TAC is defined in subclause 19.4.2.3 of 3GPP TS 23.003 [13] and Extended-TAC is defined in subclause 9.3.1.29 of 3GPP TS 38.473 [8].</w:t>
            </w:r>
          </w:p>
          <w:p w14:paraId="1D19D996"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3BD207E" w14:textId="77777777" w:rsidR="00E5395D" w:rsidRPr="002B15AA" w:rsidRDefault="00E5395D" w:rsidP="00E5395D">
            <w:pPr>
              <w:pStyle w:val="TAL"/>
            </w:pPr>
            <w:r w:rsidRPr="002B15AA">
              <w:t xml:space="preserve">type: </w:t>
            </w:r>
            <w:proofErr w:type="spellStart"/>
            <w:r w:rsidRPr="002B15AA">
              <w:t>Bitstring</w:t>
            </w:r>
            <w:proofErr w:type="spellEnd"/>
          </w:p>
          <w:p w14:paraId="099442D1" w14:textId="77777777" w:rsidR="00E5395D" w:rsidRPr="002B15AA" w:rsidRDefault="00E5395D" w:rsidP="00E5395D">
            <w:pPr>
              <w:pStyle w:val="TAL"/>
            </w:pPr>
            <w:r w:rsidRPr="002B15AA">
              <w:t>multiplicity: 1</w:t>
            </w:r>
          </w:p>
          <w:p w14:paraId="17D3F284" w14:textId="77777777" w:rsidR="00E5395D" w:rsidRPr="002B15AA" w:rsidRDefault="00E5395D" w:rsidP="00E5395D">
            <w:pPr>
              <w:pStyle w:val="TAL"/>
            </w:pPr>
            <w:proofErr w:type="spellStart"/>
            <w:r w:rsidRPr="002B15AA">
              <w:t>isOrdered</w:t>
            </w:r>
            <w:proofErr w:type="spellEnd"/>
            <w:r w:rsidRPr="002B15AA">
              <w:t>: N/A</w:t>
            </w:r>
          </w:p>
          <w:p w14:paraId="390B7A56" w14:textId="77777777" w:rsidR="00E5395D" w:rsidRPr="002B15AA" w:rsidRDefault="00E5395D" w:rsidP="00E5395D">
            <w:pPr>
              <w:pStyle w:val="TAL"/>
            </w:pPr>
            <w:proofErr w:type="spellStart"/>
            <w:r w:rsidRPr="002B15AA">
              <w:t>isUnique</w:t>
            </w:r>
            <w:proofErr w:type="spellEnd"/>
            <w:r w:rsidRPr="002B15AA">
              <w:t>: N/A</w:t>
            </w:r>
          </w:p>
          <w:p w14:paraId="0860FA8E" w14:textId="77777777" w:rsidR="00E5395D" w:rsidRPr="002B15AA" w:rsidRDefault="00E5395D" w:rsidP="00E5395D">
            <w:pPr>
              <w:pStyle w:val="TAL"/>
            </w:pPr>
            <w:proofErr w:type="spellStart"/>
            <w:r w:rsidRPr="002B15AA">
              <w:t>defaultValue</w:t>
            </w:r>
            <w:proofErr w:type="spellEnd"/>
            <w:r w:rsidRPr="002B15AA">
              <w:t>: None</w:t>
            </w:r>
          </w:p>
          <w:p w14:paraId="0B78CDBD" w14:textId="77777777" w:rsidR="00E5395D" w:rsidRPr="002B15AA" w:rsidRDefault="00E5395D" w:rsidP="00E5395D">
            <w:pPr>
              <w:pStyle w:val="TAL"/>
            </w:pPr>
            <w:proofErr w:type="spellStart"/>
            <w:r w:rsidRPr="002B15AA">
              <w:t>isNullable</w:t>
            </w:r>
            <w:proofErr w:type="spellEnd"/>
            <w:r w:rsidRPr="002B15AA">
              <w:t>: False</w:t>
            </w:r>
          </w:p>
        </w:tc>
      </w:tr>
      <w:tr w:rsidR="00E5395D" w:rsidRPr="002B15AA" w14:paraId="51DC5BB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67C1774" w14:textId="77777777" w:rsidR="00E5395D" w:rsidRPr="002B15AA" w:rsidRDefault="00E5395D" w:rsidP="00E5395D">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19C8EBD" w14:textId="77777777" w:rsidR="00E5395D" w:rsidRDefault="00E5395D" w:rsidP="00E5395D">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7E1CBB14" w14:textId="77777777" w:rsidR="00E5395D" w:rsidRPr="00513F14" w:rsidRDefault="00E5395D" w:rsidP="00E5395D">
            <w:pPr>
              <w:pStyle w:val="TAL"/>
              <w:rPr>
                <w:rFonts w:cs="Arial"/>
                <w:iCs/>
                <w:szCs w:val="18"/>
              </w:rPr>
            </w:pPr>
          </w:p>
          <w:p w14:paraId="2F41E6FA"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E46D047"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DB0E3E5"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623B990" w14:textId="77777777" w:rsidR="00E5395D" w:rsidRPr="0081271E" w:rsidRDefault="00E5395D" w:rsidP="00E5395D">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739275F8"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54C48ED3"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3A80581" w14:textId="77777777" w:rsidR="00E5395D" w:rsidRPr="00CB1285" w:rsidRDefault="00E5395D" w:rsidP="00E5395D">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2FE7D8F7" w14:textId="77777777" w:rsidR="00E5395D" w:rsidRPr="00CB1285" w:rsidRDefault="00E5395D" w:rsidP="00E5395D">
            <w:pPr>
              <w:pStyle w:val="TAL"/>
              <w:rPr>
                <w:szCs w:val="18"/>
                <w:lang w:val="en-US"/>
              </w:rPr>
            </w:pPr>
            <w:proofErr w:type="spellStart"/>
            <w:r w:rsidRPr="00CB1285">
              <w:rPr>
                <w:szCs w:val="18"/>
                <w:lang w:val="en-US"/>
              </w:rPr>
              <w:t>isNullable</w:t>
            </w:r>
            <w:proofErr w:type="spellEnd"/>
            <w:r w:rsidRPr="00CB1285">
              <w:rPr>
                <w:szCs w:val="18"/>
                <w:lang w:val="en-US"/>
              </w:rPr>
              <w:t>: False</w:t>
            </w:r>
          </w:p>
          <w:p w14:paraId="6C7B50EC" w14:textId="77777777" w:rsidR="00E5395D" w:rsidRPr="002B15AA" w:rsidRDefault="00E5395D" w:rsidP="00E5395D">
            <w:pPr>
              <w:pStyle w:val="TAL"/>
            </w:pPr>
          </w:p>
        </w:tc>
      </w:tr>
      <w:tr w:rsidR="00E5395D" w:rsidRPr="002B15AA" w14:paraId="518B00AC"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DB7E14A" w14:textId="77777777" w:rsidR="00E5395D" w:rsidRPr="002B15AA" w:rsidRDefault="00E5395D" w:rsidP="00E5395D">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4A8AE1" w14:textId="77777777" w:rsidR="00E5395D" w:rsidRDefault="00E5395D" w:rsidP="00E5395D">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60BEC004" w14:textId="77777777" w:rsidR="00E5395D" w:rsidRDefault="00E5395D" w:rsidP="00E5395D">
            <w:pPr>
              <w:pStyle w:val="TAL"/>
              <w:rPr>
                <w:rFonts w:cs="Arial"/>
                <w:szCs w:val="18"/>
              </w:rPr>
            </w:pPr>
          </w:p>
          <w:p w14:paraId="10D930F9" w14:textId="77777777" w:rsidR="00E5395D" w:rsidRPr="00513F14"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73879ED"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CAA5F26"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F111DEE" w14:textId="77777777" w:rsidR="00E5395D" w:rsidRPr="000C5AEF" w:rsidRDefault="00E5395D" w:rsidP="00E5395D">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EB6073C"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8403F1E" w14:textId="77777777" w:rsidR="00E5395D" w:rsidRPr="008A60C3"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3C25630" w14:textId="77777777" w:rsidR="00E5395D" w:rsidRPr="00CB1285" w:rsidRDefault="00E5395D" w:rsidP="00E5395D">
            <w:pPr>
              <w:pStyle w:val="TAL"/>
              <w:rPr>
                <w:szCs w:val="18"/>
                <w:lang w:val="en-US"/>
              </w:rPr>
            </w:pPr>
            <w:proofErr w:type="spellStart"/>
            <w:r w:rsidRPr="00CB1285">
              <w:rPr>
                <w:szCs w:val="18"/>
                <w:lang w:val="en-US"/>
              </w:rPr>
              <w:t>isNullable</w:t>
            </w:r>
            <w:proofErr w:type="spellEnd"/>
            <w:r w:rsidRPr="00CB1285">
              <w:rPr>
                <w:szCs w:val="18"/>
                <w:lang w:val="en-US"/>
              </w:rPr>
              <w:t>: False</w:t>
            </w:r>
          </w:p>
          <w:p w14:paraId="617145AE" w14:textId="77777777" w:rsidR="00E5395D" w:rsidRPr="002B15AA" w:rsidRDefault="00E5395D" w:rsidP="00E5395D">
            <w:pPr>
              <w:pStyle w:val="TAL"/>
            </w:pPr>
          </w:p>
        </w:tc>
      </w:tr>
      <w:tr w:rsidR="00E5395D" w:rsidRPr="002B15AA" w14:paraId="3BEFBD2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A5A5DE" w14:textId="77777777" w:rsidR="00E5395D" w:rsidRPr="00162FF3" w:rsidRDefault="00E5395D" w:rsidP="00E5395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D91841" w14:textId="77777777" w:rsidR="00E5395D" w:rsidRDefault="00E5395D" w:rsidP="00E5395D">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788450F3" w14:textId="77777777" w:rsidR="00E5395D" w:rsidRDefault="00E5395D" w:rsidP="00E5395D">
            <w:pPr>
              <w:pStyle w:val="TAL"/>
              <w:rPr>
                <w:rFonts w:cs="Arial"/>
                <w:szCs w:val="18"/>
              </w:rPr>
            </w:pPr>
          </w:p>
          <w:p w14:paraId="0722643B"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6BD8EA" w14:textId="77777777" w:rsidR="00E5395D" w:rsidRPr="00162FF3" w:rsidRDefault="00E5395D" w:rsidP="00E5395D">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3D6D6CAA" w14:textId="77777777" w:rsidR="00E5395D" w:rsidRPr="0063693E" w:rsidRDefault="00E5395D" w:rsidP="00E5395D">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29EE7F90" w14:textId="77777777" w:rsidR="00E5395D" w:rsidRPr="003A33B7" w:rsidRDefault="00E5395D" w:rsidP="00E5395D">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3DA08DEE" w14:textId="77777777" w:rsidR="00E5395D" w:rsidRPr="000C5AEF" w:rsidRDefault="00E5395D" w:rsidP="00E5395D">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371BC66" w14:textId="77777777" w:rsidR="00E5395D" w:rsidRPr="00A17B5C" w:rsidRDefault="00E5395D" w:rsidP="00E5395D">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4D558632" w14:textId="77777777" w:rsidR="00E5395D" w:rsidRPr="00A17B5C" w:rsidRDefault="00E5395D" w:rsidP="00E5395D">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50A10A4" w14:textId="77777777" w:rsidR="00E5395D" w:rsidRPr="00CB1285" w:rsidRDefault="00E5395D" w:rsidP="00E5395D">
            <w:pPr>
              <w:pStyle w:val="TAL"/>
              <w:rPr>
                <w:szCs w:val="18"/>
              </w:rPr>
            </w:pPr>
            <w:proofErr w:type="spellStart"/>
            <w:r w:rsidRPr="00CB1285">
              <w:rPr>
                <w:szCs w:val="18"/>
              </w:rPr>
              <w:t>isNullable</w:t>
            </w:r>
            <w:proofErr w:type="spellEnd"/>
            <w:r w:rsidRPr="00CB1285">
              <w:rPr>
                <w:szCs w:val="18"/>
              </w:rPr>
              <w:t>: False</w:t>
            </w:r>
          </w:p>
          <w:p w14:paraId="4E2D53AC" w14:textId="77777777" w:rsidR="00E5395D" w:rsidRPr="003A33B7" w:rsidRDefault="00E5395D" w:rsidP="00E5395D">
            <w:pPr>
              <w:keepNext/>
              <w:keepLines/>
              <w:spacing w:after="0"/>
              <w:rPr>
                <w:rFonts w:ascii="Arial" w:hAnsi="Arial"/>
                <w:sz w:val="18"/>
                <w:szCs w:val="18"/>
                <w:lang w:val="en-US"/>
              </w:rPr>
            </w:pPr>
          </w:p>
        </w:tc>
      </w:tr>
      <w:tr w:rsidR="00E5395D" w:rsidRPr="002B15AA" w14:paraId="5D53BF5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7379E69" w14:textId="77777777" w:rsidR="00E5395D" w:rsidRPr="002B15AA" w:rsidRDefault="00E5395D" w:rsidP="00E5395D">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BC512EA" w14:textId="77777777" w:rsidR="00E5395D" w:rsidRDefault="00E5395D" w:rsidP="00E5395D">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42735CB8" w14:textId="77777777" w:rsidR="00E5395D" w:rsidRDefault="00E5395D" w:rsidP="00E5395D">
            <w:pPr>
              <w:pStyle w:val="TAL"/>
              <w:rPr>
                <w:rFonts w:cs="Arial"/>
                <w:szCs w:val="18"/>
              </w:rPr>
            </w:pPr>
          </w:p>
          <w:p w14:paraId="5EB8E425"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6154F75"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2A962A8D" w14:textId="77777777" w:rsidR="00E5395D" w:rsidRPr="0063693E" w:rsidRDefault="00E5395D" w:rsidP="00E5395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DEB1E31"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FF215C5" w14:textId="77777777" w:rsidR="00E5395D" w:rsidRPr="000C5AEF" w:rsidRDefault="00E5395D" w:rsidP="00E5395D">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539E37C"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8D8D960"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217FCBB" w14:textId="77777777" w:rsidR="00E5395D" w:rsidRPr="00CB1285" w:rsidRDefault="00E5395D" w:rsidP="00E5395D">
            <w:pPr>
              <w:pStyle w:val="TAL"/>
              <w:rPr>
                <w:szCs w:val="18"/>
                <w:lang w:val="en-US"/>
              </w:rPr>
            </w:pPr>
            <w:proofErr w:type="spellStart"/>
            <w:r w:rsidRPr="00CB1285">
              <w:rPr>
                <w:szCs w:val="18"/>
                <w:lang w:val="en-US"/>
              </w:rPr>
              <w:t>isNullable</w:t>
            </w:r>
            <w:proofErr w:type="spellEnd"/>
            <w:r w:rsidRPr="00CB1285">
              <w:rPr>
                <w:szCs w:val="18"/>
                <w:lang w:val="en-US"/>
              </w:rPr>
              <w:t>: False</w:t>
            </w:r>
          </w:p>
          <w:p w14:paraId="1D478F5E" w14:textId="77777777" w:rsidR="00E5395D" w:rsidRPr="002B15AA" w:rsidRDefault="00E5395D" w:rsidP="00E5395D">
            <w:pPr>
              <w:pStyle w:val="TAL"/>
            </w:pPr>
          </w:p>
        </w:tc>
      </w:tr>
      <w:tr w:rsidR="00E5395D" w:rsidRPr="002B15AA" w14:paraId="0297338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0DF9323" w14:textId="77777777" w:rsidR="00E5395D" w:rsidRPr="002B15AA" w:rsidRDefault="00E5395D" w:rsidP="00E5395D">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C1CAA90" w14:textId="77777777" w:rsidR="00E5395D" w:rsidRDefault="00E5395D" w:rsidP="00E5395D">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02C8321B"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536D67A"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33CEE7A8"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2399E0A4"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14BA76D" w14:textId="77777777" w:rsidR="00E5395D" w:rsidRPr="000C5AEF" w:rsidRDefault="00E5395D" w:rsidP="00E5395D">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E62F51D"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621E52" w14:textId="77777777" w:rsidR="00E5395D" w:rsidRPr="00A17B5C" w:rsidRDefault="00E5395D" w:rsidP="00E5395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031FFE3" w14:textId="77777777" w:rsidR="00E5395D" w:rsidRPr="00CB1285" w:rsidRDefault="00E5395D" w:rsidP="00E5395D">
            <w:pPr>
              <w:pStyle w:val="TAL"/>
              <w:rPr>
                <w:szCs w:val="18"/>
                <w:lang w:val="en-US"/>
              </w:rPr>
            </w:pPr>
            <w:proofErr w:type="spellStart"/>
            <w:r w:rsidRPr="00CB1285">
              <w:rPr>
                <w:szCs w:val="18"/>
                <w:lang w:val="en-US"/>
              </w:rPr>
              <w:t>isNullable</w:t>
            </w:r>
            <w:proofErr w:type="spellEnd"/>
            <w:r w:rsidRPr="00CB1285">
              <w:rPr>
                <w:szCs w:val="18"/>
                <w:lang w:val="en-US"/>
              </w:rPr>
              <w:t>: False</w:t>
            </w:r>
          </w:p>
          <w:p w14:paraId="593287F9" w14:textId="77777777" w:rsidR="00E5395D" w:rsidRPr="002B15AA" w:rsidRDefault="00E5395D" w:rsidP="00E5395D">
            <w:pPr>
              <w:pStyle w:val="TAL"/>
            </w:pPr>
          </w:p>
        </w:tc>
      </w:tr>
      <w:tr w:rsidR="00E5395D" w:rsidRPr="002B15AA" w14:paraId="4833E1D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D9F7962" w14:textId="77777777" w:rsidR="00E5395D" w:rsidRPr="002B15AA" w:rsidRDefault="00E5395D" w:rsidP="00E5395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A00942B" w14:textId="77777777" w:rsidR="00E5395D" w:rsidRPr="002B15AA" w:rsidRDefault="00E5395D" w:rsidP="00E5395D">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33413839" w14:textId="77777777" w:rsidR="00E5395D" w:rsidRPr="002B15AA" w:rsidRDefault="00E5395D" w:rsidP="00E5395D">
            <w:pPr>
              <w:pStyle w:val="TAL"/>
            </w:pPr>
          </w:p>
          <w:p w14:paraId="6816AD2F" w14:textId="77777777" w:rsidR="00E5395D" w:rsidRPr="002B15AA" w:rsidRDefault="00E5395D" w:rsidP="00E5395D">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48FED30B" w14:textId="77777777" w:rsidR="00E5395D" w:rsidRPr="002B15AA" w:rsidRDefault="00E5395D" w:rsidP="00E5395D">
            <w:pPr>
              <w:keepNext/>
              <w:keepLines/>
              <w:spacing w:after="0"/>
            </w:pPr>
            <w:r w:rsidRPr="002B15AA">
              <w:rPr>
                <w:rFonts w:ascii="Arial" w:hAnsi="Arial"/>
                <w:sz w:val="18"/>
              </w:rPr>
              <w:t xml:space="preserve">type: </w:t>
            </w:r>
            <w:r w:rsidRPr="00513F14">
              <w:rPr>
                <w:sz w:val="18"/>
                <w:szCs w:val="18"/>
              </w:rPr>
              <w:t>S-NSSAI</w:t>
            </w:r>
          </w:p>
          <w:p w14:paraId="72F32735"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53410C4"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9741A6C"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6269EBE"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2A49C04"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00219BF" w14:textId="77777777" w:rsidR="00E5395D" w:rsidRDefault="00E5395D" w:rsidP="00E5395D">
            <w:pPr>
              <w:pStyle w:val="TAL"/>
            </w:pPr>
            <w:proofErr w:type="spellStart"/>
            <w:r w:rsidRPr="002B15AA">
              <w:t>isNullable</w:t>
            </w:r>
            <w:proofErr w:type="spellEnd"/>
            <w:r w:rsidRPr="002B15AA">
              <w:t>: False</w:t>
            </w:r>
          </w:p>
          <w:p w14:paraId="1BA29B7E" w14:textId="77777777" w:rsidR="00E5395D" w:rsidRPr="002B15AA" w:rsidRDefault="00E5395D" w:rsidP="00E5395D">
            <w:pPr>
              <w:pStyle w:val="TAL"/>
            </w:pPr>
          </w:p>
        </w:tc>
      </w:tr>
      <w:tr w:rsidR="00E5395D" w:rsidRPr="002B15AA" w14:paraId="7954AFE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96C4110" w14:textId="77777777" w:rsidR="00E5395D" w:rsidRPr="00E175D2" w:rsidRDefault="00E5395D" w:rsidP="00E5395D">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1908C6A0" w14:textId="77777777" w:rsidR="00E5395D" w:rsidRPr="002B15AA" w:rsidRDefault="00E5395D" w:rsidP="00E5395D">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0B8AA5E" w14:textId="77777777" w:rsidR="00E5395D" w:rsidRPr="002B15AA" w:rsidRDefault="00E5395D" w:rsidP="00E5395D">
            <w:pPr>
              <w:pStyle w:val="TAL"/>
              <w:rPr>
                <w:rFonts w:cs="Arial"/>
                <w:snapToGrid w:val="0"/>
                <w:szCs w:val="18"/>
              </w:rPr>
            </w:pPr>
          </w:p>
          <w:p w14:paraId="476C7B24" w14:textId="77777777" w:rsidR="00E5395D" w:rsidRPr="002B15AA" w:rsidRDefault="00E5395D" w:rsidP="00E5395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7BCE740" w14:textId="77777777" w:rsidR="00E5395D" w:rsidRPr="00B35919" w:rsidRDefault="00E5395D" w:rsidP="00E5395D">
            <w:pPr>
              <w:keepNext/>
              <w:keepLines/>
              <w:spacing w:after="0"/>
              <w:rPr>
                <w:rFonts w:ascii="Arial" w:hAnsi="Arial"/>
                <w:sz w:val="18"/>
              </w:rPr>
            </w:pPr>
            <w:r w:rsidRPr="00B35919">
              <w:rPr>
                <w:rFonts w:ascii="Arial" w:hAnsi="Arial"/>
                <w:sz w:val="18"/>
              </w:rPr>
              <w:t>type: Integer</w:t>
            </w:r>
          </w:p>
          <w:p w14:paraId="15005905" w14:textId="77777777" w:rsidR="00E5395D" w:rsidRPr="00B35919" w:rsidRDefault="00E5395D" w:rsidP="00E5395D">
            <w:pPr>
              <w:keepNext/>
              <w:keepLines/>
              <w:spacing w:after="0"/>
              <w:rPr>
                <w:rFonts w:ascii="Arial" w:hAnsi="Arial"/>
                <w:sz w:val="18"/>
              </w:rPr>
            </w:pPr>
            <w:r w:rsidRPr="00B35919">
              <w:rPr>
                <w:rFonts w:ascii="Arial" w:hAnsi="Arial"/>
                <w:sz w:val="18"/>
              </w:rPr>
              <w:t>multiplicity: 1</w:t>
            </w:r>
          </w:p>
          <w:p w14:paraId="4963D554"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15FBE06B"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ADD27BC"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14A4059"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8936348" w14:textId="77777777" w:rsidR="00E5395D" w:rsidRPr="002B15AA" w:rsidRDefault="00E5395D" w:rsidP="00E5395D">
            <w:pPr>
              <w:pStyle w:val="TAL"/>
            </w:pPr>
            <w:proofErr w:type="spellStart"/>
            <w:r w:rsidRPr="00B35919">
              <w:t>isNullable</w:t>
            </w:r>
            <w:proofErr w:type="spellEnd"/>
            <w:r w:rsidRPr="00B35919">
              <w:t>: False</w:t>
            </w:r>
          </w:p>
        </w:tc>
      </w:tr>
      <w:tr w:rsidR="00E5395D" w:rsidRPr="002B15AA" w14:paraId="0E5C4B4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0ECF63A" w14:textId="77777777" w:rsidR="00E5395D" w:rsidRPr="00E175D2" w:rsidRDefault="00E5395D" w:rsidP="00E5395D">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5DAEE9A8" w14:textId="77777777" w:rsidR="00E5395D" w:rsidRDefault="00E5395D" w:rsidP="00E5395D">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1A46C307" w14:textId="77777777" w:rsidR="00E5395D" w:rsidRDefault="00E5395D" w:rsidP="00E5395D">
            <w:pPr>
              <w:pStyle w:val="TAL"/>
            </w:pPr>
          </w:p>
          <w:p w14:paraId="27B493B9" w14:textId="77777777" w:rsidR="00E5395D" w:rsidRPr="002B15AA" w:rsidRDefault="00E5395D" w:rsidP="00E5395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593F22D" w14:textId="77777777" w:rsidR="00E5395D" w:rsidRPr="00B35919" w:rsidRDefault="00E5395D" w:rsidP="00E5395D">
            <w:pPr>
              <w:keepNext/>
              <w:keepLines/>
              <w:spacing w:after="0"/>
              <w:rPr>
                <w:rFonts w:ascii="Arial" w:hAnsi="Arial"/>
                <w:sz w:val="18"/>
              </w:rPr>
            </w:pPr>
            <w:r w:rsidRPr="00B35919">
              <w:rPr>
                <w:rFonts w:ascii="Arial" w:hAnsi="Arial"/>
                <w:sz w:val="18"/>
              </w:rPr>
              <w:t>type: Integer</w:t>
            </w:r>
          </w:p>
          <w:p w14:paraId="27BE9D9D" w14:textId="77777777" w:rsidR="00E5395D" w:rsidRPr="00B35919" w:rsidRDefault="00E5395D" w:rsidP="00E5395D">
            <w:pPr>
              <w:keepNext/>
              <w:keepLines/>
              <w:spacing w:after="0"/>
              <w:rPr>
                <w:rFonts w:ascii="Arial" w:hAnsi="Arial"/>
                <w:sz w:val="18"/>
              </w:rPr>
            </w:pPr>
            <w:r w:rsidRPr="00B35919">
              <w:rPr>
                <w:rFonts w:ascii="Arial" w:hAnsi="Arial"/>
                <w:sz w:val="18"/>
              </w:rPr>
              <w:t>multiplicity: 1</w:t>
            </w:r>
          </w:p>
          <w:p w14:paraId="56B14DC6"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B01988B"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745F0C0"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131D117" w14:textId="77777777" w:rsidR="00E5395D" w:rsidRPr="00B35919" w:rsidRDefault="00E5395D" w:rsidP="00E5395D">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F2F22F1" w14:textId="77777777" w:rsidR="00E5395D" w:rsidRPr="002B15AA" w:rsidRDefault="00E5395D" w:rsidP="00E5395D">
            <w:pPr>
              <w:pStyle w:val="TAL"/>
            </w:pPr>
            <w:proofErr w:type="spellStart"/>
            <w:r w:rsidRPr="00B35919">
              <w:t>isNullable</w:t>
            </w:r>
            <w:proofErr w:type="spellEnd"/>
            <w:r w:rsidRPr="00B35919">
              <w:t>: False</w:t>
            </w:r>
          </w:p>
        </w:tc>
      </w:tr>
      <w:tr w:rsidR="00E5395D" w:rsidRPr="002B15AA" w14:paraId="509E0FF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5BF859C" w14:textId="77777777" w:rsidR="00E5395D" w:rsidRPr="00703485" w:rsidRDefault="00E5395D" w:rsidP="00E5395D">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F755D5B" w14:textId="77777777" w:rsidR="00E5395D" w:rsidRPr="002B15AA" w:rsidRDefault="00E5395D" w:rsidP="00E5395D">
            <w:pPr>
              <w:pStyle w:val="TAL"/>
            </w:pPr>
            <w:r w:rsidRPr="002B15AA">
              <w:t xml:space="preserve">Type of the RRM policy. </w:t>
            </w:r>
          </w:p>
          <w:p w14:paraId="748B41EC" w14:textId="77777777" w:rsidR="00E5395D" w:rsidRPr="002B15AA" w:rsidRDefault="00E5395D" w:rsidP="00E5395D">
            <w:pPr>
              <w:pStyle w:val="TAL"/>
            </w:pPr>
            <w:r w:rsidRPr="002B15AA">
              <w:t xml:space="preserve">The value 0 denotes use of the </w:t>
            </w:r>
            <w:proofErr w:type="spellStart"/>
            <w:r w:rsidRPr="002B15AA">
              <w:t>rRMPolicy</w:t>
            </w:r>
            <w:proofErr w:type="spellEnd"/>
            <w:r w:rsidRPr="002B15AA">
              <w:t xml:space="preserve">. </w:t>
            </w:r>
          </w:p>
          <w:p w14:paraId="1D6D0115" w14:textId="77777777" w:rsidR="00E5395D" w:rsidRPr="002B15AA" w:rsidRDefault="00E5395D" w:rsidP="00E5395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9CF5054" w14:textId="77777777" w:rsidR="00E5395D" w:rsidRPr="00BC3139" w:rsidRDefault="00E5395D" w:rsidP="00E5395D">
            <w:pPr>
              <w:pStyle w:val="TAL"/>
            </w:pPr>
            <w:r w:rsidRPr="00BC3139">
              <w:t>The value 2 denotes use of the rRMPolicyRatio2</w:t>
            </w:r>
            <w:r>
              <w:t>.</w:t>
            </w:r>
          </w:p>
          <w:p w14:paraId="21498E38" w14:textId="77777777" w:rsidR="00E5395D" w:rsidRPr="002B15AA" w:rsidRDefault="00E5395D" w:rsidP="00E5395D">
            <w:pPr>
              <w:pStyle w:val="TAL"/>
            </w:pPr>
          </w:p>
          <w:p w14:paraId="1DE1BCCF" w14:textId="77777777" w:rsidR="00E5395D" w:rsidRPr="002B15AA" w:rsidRDefault="00E5395D" w:rsidP="00E5395D">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78150918"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0ACAE3" w14:textId="77777777" w:rsidR="00E5395D" w:rsidRPr="002B15AA" w:rsidRDefault="00E5395D" w:rsidP="00E5395D">
            <w:pPr>
              <w:pStyle w:val="TAL"/>
            </w:pPr>
            <w:r w:rsidRPr="002B15AA">
              <w:t>type: Integer</w:t>
            </w:r>
          </w:p>
          <w:p w14:paraId="6B165954" w14:textId="77777777" w:rsidR="00E5395D" w:rsidRPr="002B15AA" w:rsidRDefault="00E5395D" w:rsidP="00E5395D">
            <w:pPr>
              <w:pStyle w:val="TAL"/>
            </w:pPr>
            <w:r w:rsidRPr="002B15AA">
              <w:t>multiplicity: 1</w:t>
            </w:r>
          </w:p>
          <w:p w14:paraId="536DD6D0" w14:textId="77777777" w:rsidR="00E5395D" w:rsidRPr="002B15AA" w:rsidRDefault="00E5395D" w:rsidP="00E5395D">
            <w:pPr>
              <w:pStyle w:val="TAL"/>
            </w:pPr>
            <w:proofErr w:type="spellStart"/>
            <w:r w:rsidRPr="002B15AA">
              <w:t>isOrdered</w:t>
            </w:r>
            <w:proofErr w:type="spellEnd"/>
            <w:r w:rsidRPr="002B15AA">
              <w:t>: N/A</w:t>
            </w:r>
          </w:p>
          <w:p w14:paraId="37D6C799" w14:textId="77777777" w:rsidR="00E5395D" w:rsidRPr="002B15AA" w:rsidRDefault="00E5395D" w:rsidP="00E5395D">
            <w:pPr>
              <w:pStyle w:val="TAL"/>
            </w:pPr>
            <w:proofErr w:type="spellStart"/>
            <w:r w:rsidRPr="002B15AA">
              <w:t>isUnique</w:t>
            </w:r>
            <w:proofErr w:type="spellEnd"/>
            <w:r w:rsidRPr="002B15AA">
              <w:t>: N/A</w:t>
            </w:r>
          </w:p>
          <w:p w14:paraId="45B410D9" w14:textId="77777777" w:rsidR="00E5395D" w:rsidRPr="002B15AA" w:rsidRDefault="00E5395D" w:rsidP="00E5395D">
            <w:pPr>
              <w:pStyle w:val="TAL"/>
            </w:pPr>
            <w:proofErr w:type="spellStart"/>
            <w:r w:rsidRPr="002B15AA">
              <w:t>defaultValue</w:t>
            </w:r>
            <w:proofErr w:type="spellEnd"/>
            <w:r w:rsidRPr="002B15AA">
              <w:t>: None</w:t>
            </w:r>
          </w:p>
          <w:p w14:paraId="27F72DA0" w14:textId="77777777" w:rsidR="00E5395D" w:rsidRPr="002B15AA" w:rsidRDefault="00E5395D" w:rsidP="00E5395D">
            <w:pPr>
              <w:pStyle w:val="TAL"/>
            </w:pPr>
            <w:proofErr w:type="spellStart"/>
            <w:r w:rsidRPr="002B15AA">
              <w:t>isNullable</w:t>
            </w:r>
            <w:proofErr w:type="spellEnd"/>
            <w:r w:rsidRPr="002B15AA">
              <w:t>: False</w:t>
            </w:r>
          </w:p>
        </w:tc>
      </w:tr>
      <w:tr w:rsidR="00E5395D" w:rsidRPr="002B15AA" w14:paraId="0D81D56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AD76373"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140F2220" w14:textId="77777777" w:rsidR="00E5395D" w:rsidRDefault="00E5395D" w:rsidP="00E5395D">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239CD5F5" w14:textId="77777777" w:rsidR="00E5395D" w:rsidRDefault="00E5395D" w:rsidP="00E5395D">
            <w:pPr>
              <w:pStyle w:val="TAL"/>
              <w:rPr>
                <w:szCs w:val="18"/>
              </w:rPr>
            </w:pPr>
          </w:p>
          <w:p w14:paraId="52C8D18C"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D1BD4E0" w14:textId="77777777" w:rsidR="00E5395D" w:rsidRPr="002B15AA" w:rsidRDefault="00E5395D" w:rsidP="00E5395D">
            <w:pPr>
              <w:pStyle w:val="TAL"/>
            </w:pPr>
          </w:p>
          <w:p w14:paraId="2FC2A098" w14:textId="77777777" w:rsidR="00E5395D" w:rsidRPr="002B15AA" w:rsidRDefault="00E5395D" w:rsidP="00E5395D">
            <w:pPr>
              <w:pStyle w:val="TAL"/>
            </w:pPr>
          </w:p>
          <w:p w14:paraId="5897AD93"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DEACFBF" w14:textId="77777777" w:rsidR="00E5395D" w:rsidRPr="002B15AA" w:rsidRDefault="00E5395D" w:rsidP="00E5395D">
            <w:pPr>
              <w:keepNext/>
              <w:keepLines/>
              <w:spacing w:after="0"/>
              <w:rPr>
                <w:rFonts w:ascii="Arial" w:hAnsi="Arial"/>
                <w:sz w:val="18"/>
              </w:rPr>
            </w:pPr>
            <w:r w:rsidRPr="002B15AA">
              <w:rPr>
                <w:rFonts w:ascii="Arial" w:hAnsi="Arial"/>
                <w:sz w:val="18"/>
              </w:rPr>
              <w:t>type: DN</w:t>
            </w:r>
          </w:p>
          <w:p w14:paraId="4430A914"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19D3442D"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8EB3901"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2F6C037"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F38EA8D"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58B04A2" w14:textId="77777777" w:rsidR="00E5395D" w:rsidRDefault="00E5395D" w:rsidP="00E5395D">
            <w:pPr>
              <w:pStyle w:val="TAL"/>
            </w:pPr>
            <w:proofErr w:type="spellStart"/>
            <w:r w:rsidRPr="002B15AA">
              <w:t>isNullable</w:t>
            </w:r>
            <w:proofErr w:type="spellEnd"/>
            <w:r w:rsidRPr="002B15AA">
              <w:t>: False</w:t>
            </w:r>
          </w:p>
          <w:p w14:paraId="613D736C" w14:textId="77777777" w:rsidR="00E5395D" w:rsidRPr="002B15AA" w:rsidRDefault="00E5395D" w:rsidP="00E5395D">
            <w:pPr>
              <w:pStyle w:val="TAL"/>
            </w:pPr>
          </w:p>
        </w:tc>
      </w:tr>
      <w:tr w:rsidR="00E5395D" w:rsidRPr="002B15AA" w14:paraId="386239B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8E45164" w14:textId="77777777" w:rsidR="00E5395D" w:rsidRPr="00513F14" w:rsidRDefault="00E5395D" w:rsidP="00E5395D">
            <w:pPr>
              <w:spacing w:after="0"/>
              <w:rPr>
                <w:rFonts w:ascii="Courier New" w:hAnsi="Courier New" w:cs="Courier New"/>
                <w:sz w:val="18"/>
                <w:szCs w:val="18"/>
                <w:lang w:eastAsia="zh-CN"/>
              </w:rPr>
            </w:pPr>
            <w:bookmarkStart w:id="466" w:name="_Hlk4400177"/>
            <w:proofErr w:type="spellStart"/>
            <w:r w:rsidRPr="00513F14">
              <w:rPr>
                <w:rFonts w:ascii="Courier New" w:hAnsi="Courier New" w:cs="Courier New"/>
                <w:sz w:val="18"/>
                <w:szCs w:val="18"/>
                <w:lang w:eastAsia="zh-CN"/>
              </w:rPr>
              <w:t>rRMPolicyRatio</w:t>
            </w:r>
            <w:bookmarkEnd w:id="466"/>
            <w:proofErr w:type="spellEnd"/>
          </w:p>
        </w:tc>
        <w:tc>
          <w:tcPr>
            <w:tcW w:w="2917" w:type="pct"/>
            <w:tcBorders>
              <w:top w:val="single" w:sz="4" w:space="0" w:color="auto"/>
              <w:left w:val="single" w:sz="4" w:space="0" w:color="auto"/>
              <w:bottom w:val="single" w:sz="4" w:space="0" w:color="auto"/>
              <w:right w:val="single" w:sz="4" w:space="0" w:color="auto"/>
            </w:tcBorders>
          </w:tcPr>
          <w:p w14:paraId="7A135107" w14:textId="77777777" w:rsidR="00E5395D" w:rsidRPr="002B15AA" w:rsidRDefault="00E5395D" w:rsidP="00E5395D">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5218625E" w14:textId="77777777" w:rsidR="00E5395D" w:rsidRPr="002B15AA" w:rsidRDefault="00E5395D" w:rsidP="00E5395D">
            <w:pPr>
              <w:pStyle w:val="TAL"/>
            </w:pPr>
          </w:p>
          <w:p w14:paraId="0C828E7D" w14:textId="77777777" w:rsidR="00E5395D" w:rsidRPr="002B15AA" w:rsidRDefault="00E5395D" w:rsidP="00E5395D">
            <w:pPr>
              <w:pStyle w:val="TAL"/>
            </w:pPr>
            <w:bookmarkStart w:id="467" w:name="_Hlk4400200"/>
            <w:proofErr w:type="spellStart"/>
            <w:r w:rsidRPr="002B15AA">
              <w:t>allowedValues</w:t>
            </w:r>
            <w:proofErr w:type="spellEnd"/>
            <w:r w:rsidRPr="002B15AA">
              <w:t xml:space="preserve">: </w:t>
            </w:r>
          </w:p>
          <w:p w14:paraId="07A0F8D4" w14:textId="77777777" w:rsidR="00E5395D" w:rsidRPr="002B15AA" w:rsidRDefault="00E5395D" w:rsidP="00E5395D">
            <w:pPr>
              <w:pStyle w:val="TAL"/>
            </w:pPr>
            <w:proofErr w:type="gramStart"/>
            <w:r w:rsidRPr="002B15AA">
              <w:t>0 :</w:t>
            </w:r>
            <w:proofErr w:type="gramEnd"/>
            <w:r w:rsidRPr="002B15AA">
              <w:t xml:space="preserve"> 100</w:t>
            </w:r>
          </w:p>
          <w:p w14:paraId="45767EF5" w14:textId="77777777" w:rsidR="00E5395D" w:rsidRPr="002B15AA" w:rsidRDefault="00E5395D" w:rsidP="00E5395D">
            <w:pPr>
              <w:pStyle w:val="TAL"/>
            </w:pPr>
          </w:p>
          <w:p w14:paraId="6DF161B4" w14:textId="77777777" w:rsidR="00E5395D" w:rsidRDefault="00E5395D" w:rsidP="00E5395D">
            <w:pPr>
              <w:pStyle w:val="TAL"/>
            </w:pPr>
            <w:r>
              <w:t>See NOTE</w:t>
            </w:r>
            <w:r w:rsidRPr="002B15AA">
              <w:t xml:space="preserve"> </w:t>
            </w:r>
            <w:r>
              <w:t>3 and NOTE 4.</w:t>
            </w:r>
          </w:p>
          <w:bookmarkEnd w:id="467"/>
          <w:p w14:paraId="603E3B63"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E792EB0" w14:textId="77777777" w:rsidR="00E5395D" w:rsidRPr="002B15AA" w:rsidRDefault="00E5395D" w:rsidP="00E5395D">
            <w:pPr>
              <w:keepNext/>
              <w:keepLines/>
              <w:spacing w:after="0"/>
              <w:rPr>
                <w:rFonts w:ascii="Arial" w:hAnsi="Arial"/>
                <w:sz w:val="18"/>
              </w:rPr>
            </w:pPr>
            <w:r w:rsidRPr="002B15AA">
              <w:rPr>
                <w:rFonts w:ascii="Arial" w:hAnsi="Arial"/>
                <w:sz w:val="18"/>
              </w:rPr>
              <w:t>type: Integer</w:t>
            </w:r>
          </w:p>
          <w:p w14:paraId="1A00FB18"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2AD8370"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598309C"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A8DB11A"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8D029E2"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4E38B42" w14:textId="77777777" w:rsidR="00E5395D" w:rsidRPr="00E305F7" w:rsidRDefault="00E5395D" w:rsidP="00E5395D">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E5395D" w:rsidRPr="00945E78" w14:paraId="0F74F1A5"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B4E14E7"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6D84A474" w14:textId="77777777" w:rsidR="00E5395D" w:rsidRPr="00CD3856" w:rsidRDefault="00E5395D" w:rsidP="00E5395D">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4A5DB5F" w14:textId="77777777" w:rsidR="00E5395D" w:rsidRPr="006734EF" w:rsidRDefault="00E5395D" w:rsidP="00E5395D">
            <w:pPr>
              <w:pStyle w:val="TAL"/>
            </w:pPr>
          </w:p>
          <w:p w14:paraId="39DD8E46" w14:textId="77777777" w:rsidR="00E5395D" w:rsidRDefault="00E5395D" w:rsidP="00E5395D">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03A7E734" w14:textId="77777777" w:rsidR="00E5395D" w:rsidRDefault="00E5395D" w:rsidP="00E5395D">
            <w:pPr>
              <w:pStyle w:val="TAL"/>
              <w:rPr>
                <w:szCs w:val="18"/>
              </w:rPr>
            </w:pPr>
          </w:p>
          <w:p w14:paraId="5B5D6C36" w14:textId="77777777" w:rsidR="00E5395D" w:rsidRPr="00945E78" w:rsidRDefault="00E5395D" w:rsidP="00E5395D">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0D47E8" w14:textId="77777777" w:rsidR="00E5395D" w:rsidRPr="00945E78"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5A8C6586"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71FA224"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739C1E76" w14:textId="77777777" w:rsidR="00E5395D" w:rsidRPr="00945E78" w:rsidRDefault="00E5395D" w:rsidP="00E5395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7497779" w14:textId="77777777" w:rsidR="00E5395D" w:rsidRPr="00945E78" w:rsidRDefault="00E5395D" w:rsidP="00E5395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879384B" w14:textId="77777777" w:rsidR="00E5395D" w:rsidRPr="00945E78" w:rsidRDefault="00E5395D" w:rsidP="00E5395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D717F33" w14:textId="77777777" w:rsidR="00E5395D" w:rsidRPr="00945E78" w:rsidRDefault="00E5395D" w:rsidP="00E5395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562974DC" w14:textId="77777777" w:rsidR="00E5395D" w:rsidRPr="00945E78" w:rsidRDefault="00E5395D" w:rsidP="00E5395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E5395D" w:rsidRPr="00945E78" w14:paraId="0CE1A55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466F2A1"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C76B9FE" w14:textId="77777777" w:rsidR="00E5395D" w:rsidRPr="00513F14" w:rsidRDefault="00E5395D" w:rsidP="00E5395D">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01CA2543" w14:textId="77777777" w:rsidR="00E5395D" w:rsidRPr="006734EF" w:rsidRDefault="00E5395D" w:rsidP="00E5395D">
            <w:pPr>
              <w:keepNext/>
              <w:keepLines/>
              <w:spacing w:after="0"/>
              <w:rPr>
                <w:rFonts w:ascii="Arial" w:hAnsi="Arial"/>
                <w:sz w:val="18"/>
              </w:rPr>
            </w:pPr>
            <w:r w:rsidRPr="006734EF">
              <w:rPr>
                <w:rFonts w:ascii="Arial" w:hAnsi="Arial"/>
                <w:sz w:val="18"/>
              </w:rPr>
              <w:t>type: Integer</w:t>
            </w:r>
          </w:p>
          <w:p w14:paraId="4304229A" w14:textId="77777777" w:rsidR="00E5395D" w:rsidRPr="00945E78" w:rsidRDefault="00E5395D" w:rsidP="00E5395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0B04EAF" w14:textId="77777777" w:rsidR="00E5395D" w:rsidRPr="00945E78" w:rsidRDefault="00E5395D" w:rsidP="00E5395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56C746CC" w14:textId="77777777" w:rsidR="00E5395D" w:rsidRPr="00945E78" w:rsidRDefault="00E5395D" w:rsidP="00E5395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35F3D4EE" w14:textId="77777777" w:rsidR="00E5395D" w:rsidRPr="00945E78" w:rsidRDefault="00E5395D" w:rsidP="00E5395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663C799D" w14:textId="77777777" w:rsidR="00E5395D" w:rsidRPr="00945E78" w:rsidRDefault="00E5395D" w:rsidP="00E5395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9125CFE" w14:textId="77777777" w:rsidR="00E5395D" w:rsidRDefault="00E5395D" w:rsidP="00E5395D">
            <w:pPr>
              <w:pStyle w:val="TAL"/>
            </w:pPr>
            <w:proofErr w:type="spellStart"/>
            <w:r w:rsidRPr="00945E78">
              <w:t>isNullable</w:t>
            </w:r>
            <w:proofErr w:type="spellEnd"/>
            <w:r w:rsidRPr="00945E78">
              <w:t>: False</w:t>
            </w:r>
          </w:p>
          <w:p w14:paraId="108657C4" w14:textId="77777777" w:rsidR="00E5395D" w:rsidRPr="00945E78" w:rsidRDefault="00E5395D" w:rsidP="00E5395D">
            <w:pPr>
              <w:pStyle w:val="TAL"/>
            </w:pPr>
          </w:p>
        </w:tc>
      </w:tr>
      <w:tr w:rsidR="00E5395D" w:rsidRPr="00945E78" w14:paraId="64E26FB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791AC3D"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A8976A1" w14:textId="77777777" w:rsidR="00E5395D" w:rsidRPr="00513F14" w:rsidRDefault="00E5395D" w:rsidP="00E5395D">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4698C97E" w14:textId="77777777" w:rsidR="00E5395D" w:rsidRPr="00513F14" w:rsidRDefault="00E5395D" w:rsidP="00E5395D">
            <w:pPr>
              <w:pStyle w:val="a"/>
              <w:rPr>
                <w:sz w:val="18"/>
                <w:szCs w:val="18"/>
              </w:rPr>
            </w:pPr>
          </w:p>
          <w:p w14:paraId="6E76B9CB" w14:textId="77777777" w:rsidR="00E5395D" w:rsidRPr="00513F14" w:rsidRDefault="00E5395D" w:rsidP="00E5395D">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5BC28479" w14:textId="77777777" w:rsidR="00E5395D" w:rsidRPr="00945E78" w:rsidRDefault="00E5395D" w:rsidP="00E5395D">
            <w:pPr>
              <w:pStyle w:val="TAL"/>
            </w:pPr>
            <w:r w:rsidRPr="00945E78">
              <w:t>type: ENUM</w:t>
            </w:r>
          </w:p>
          <w:p w14:paraId="50610D2B" w14:textId="77777777" w:rsidR="00E5395D" w:rsidRPr="00945E78" w:rsidRDefault="00E5395D" w:rsidP="00E5395D">
            <w:pPr>
              <w:pStyle w:val="TAL"/>
            </w:pPr>
            <w:r w:rsidRPr="00945E78">
              <w:t>multiplicity: 1</w:t>
            </w:r>
          </w:p>
          <w:p w14:paraId="36430416" w14:textId="77777777" w:rsidR="00E5395D" w:rsidRPr="00945E78" w:rsidRDefault="00E5395D" w:rsidP="00E5395D">
            <w:pPr>
              <w:pStyle w:val="TAL"/>
            </w:pPr>
            <w:proofErr w:type="spellStart"/>
            <w:r w:rsidRPr="00945E78">
              <w:t>isOrdered</w:t>
            </w:r>
            <w:proofErr w:type="spellEnd"/>
            <w:r w:rsidRPr="00945E78">
              <w:t>: N/A</w:t>
            </w:r>
          </w:p>
          <w:p w14:paraId="44009530" w14:textId="77777777" w:rsidR="00E5395D" w:rsidRPr="00945E78" w:rsidRDefault="00E5395D" w:rsidP="00E5395D">
            <w:pPr>
              <w:pStyle w:val="TAL"/>
            </w:pPr>
            <w:proofErr w:type="spellStart"/>
            <w:r w:rsidRPr="00945E78">
              <w:t>isUnique</w:t>
            </w:r>
            <w:proofErr w:type="spellEnd"/>
            <w:r w:rsidRPr="00945E78">
              <w:t>: N/A</w:t>
            </w:r>
          </w:p>
          <w:p w14:paraId="65681A11" w14:textId="77777777" w:rsidR="00E5395D" w:rsidRPr="00945E78" w:rsidRDefault="00E5395D" w:rsidP="00E5395D">
            <w:pPr>
              <w:pStyle w:val="TAL"/>
            </w:pPr>
            <w:proofErr w:type="spellStart"/>
            <w:r w:rsidRPr="00945E78">
              <w:t>defaultValue</w:t>
            </w:r>
            <w:proofErr w:type="spellEnd"/>
            <w:r w:rsidRPr="00945E78">
              <w:t>: None</w:t>
            </w:r>
          </w:p>
          <w:p w14:paraId="65BCF0E4" w14:textId="77777777" w:rsidR="00E5395D" w:rsidRDefault="00E5395D" w:rsidP="00E5395D">
            <w:pPr>
              <w:pStyle w:val="TAL"/>
            </w:pPr>
            <w:proofErr w:type="spellStart"/>
            <w:r w:rsidRPr="00945E78">
              <w:t>isNullable</w:t>
            </w:r>
            <w:proofErr w:type="spellEnd"/>
            <w:r w:rsidRPr="00945E78">
              <w:t>: False</w:t>
            </w:r>
          </w:p>
          <w:p w14:paraId="1C723831" w14:textId="77777777" w:rsidR="00E5395D" w:rsidRPr="00945E78" w:rsidRDefault="00E5395D" w:rsidP="00E5395D">
            <w:pPr>
              <w:pStyle w:val="TAL"/>
            </w:pPr>
          </w:p>
        </w:tc>
      </w:tr>
      <w:tr w:rsidR="00E5395D" w:rsidRPr="00945E78" w14:paraId="381BD39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DE496FF"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5819479" w14:textId="77777777" w:rsidR="00E5395D" w:rsidRPr="00513F14" w:rsidRDefault="00E5395D" w:rsidP="00E5395D">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7729A5A5" w14:textId="77777777" w:rsidR="00E5395D" w:rsidRPr="002B1929" w:rsidRDefault="00E5395D" w:rsidP="00E5395D">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13C493EB" w14:textId="77777777" w:rsidR="00E5395D" w:rsidRPr="002018C2" w:rsidRDefault="00E5395D" w:rsidP="00E5395D">
            <w:pPr>
              <w:pStyle w:val="TAL"/>
              <w:rPr>
                <w:szCs w:val="18"/>
              </w:rPr>
            </w:pPr>
            <w:r w:rsidRPr="00020CEC">
              <w:rPr>
                <w:szCs w:val="18"/>
              </w:rPr>
              <w:t>Value 0 indicates that there is no maximum limit.</w:t>
            </w:r>
          </w:p>
          <w:p w14:paraId="776B6447" w14:textId="77777777" w:rsidR="00E5395D" w:rsidRPr="00C050BA" w:rsidRDefault="00E5395D" w:rsidP="00E5395D">
            <w:pPr>
              <w:pStyle w:val="TAL"/>
              <w:rPr>
                <w:szCs w:val="18"/>
              </w:rPr>
            </w:pPr>
          </w:p>
          <w:p w14:paraId="6DF2E3B0" w14:textId="77777777" w:rsidR="00E5395D" w:rsidRPr="009615ED" w:rsidRDefault="00E5395D" w:rsidP="00E5395D">
            <w:pPr>
              <w:pStyle w:val="TAL"/>
              <w:rPr>
                <w:szCs w:val="18"/>
              </w:rPr>
            </w:pPr>
            <w:proofErr w:type="spellStart"/>
            <w:r w:rsidRPr="009615ED">
              <w:rPr>
                <w:szCs w:val="18"/>
              </w:rPr>
              <w:t>allowedValues</w:t>
            </w:r>
            <w:proofErr w:type="spellEnd"/>
            <w:r w:rsidRPr="009615ED">
              <w:rPr>
                <w:szCs w:val="18"/>
              </w:rPr>
              <w:t>:</w:t>
            </w:r>
          </w:p>
          <w:p w14:paraId="1A15C65C" w14:textId="77777777" w:rsidR="00E5395D" w:rsidRDefault="00E5395D" w:rsidP="00E5395D">
            <w:pPr>
              <w:pStyle w:val="TAL"/>
              <w:rPr>
                <w:szCs w:val="18"/>
              </w:rPr>
            </w:pPr>
            <w:proofErr w:type="gramStart"/>
            <w:r w:rsidRPr="009615ED">
              <w:rPr>
                <w:szCs w:val="18"/>
              </w:rPr>
              <w:t>0 :</w:t>
            </w:r>
            <w:proofErr w:type="gramEnd"/>
            <w:r w:rsidRPr="009615ED">
              <w:rPr>
                <w:szCs w:val="18"/>
              </w:rPr>
              <w:t xml:space="preserve"> 100</w:t>
            </w:r>
          </w:p>
          <w:p w14:paraId="50676ECB" w14:textId="77777777" w:rsidR="00E5395D" w:rsidRPr="003409D9" w:rsidRDefault="00E5395D" w:rsidP="00E5395D">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B124481" w14:textId="77777777" w:rsidR="00E5395D" w:rsidRPr="00945E78" w:rsidRDefault="00E5395D" w:rsidP="00E5395D">
            <w:pPr>
              <w:pStyle w:val="TAL"/>
            </w:pPr>
            <w:r w:rsidRPr="00945E78">
              <w:t>type: Integer</w:t>
            </w:r>
          </w:p>
          <w:p w14:paraId="76DACBC5" w14:textId="77777777" w:rsidR="00E5395D" w:rsidRPr="00945E78" w:rsidRDefault="00E5395D" w:rsidP="00E5395D">
            <w:pPr>
              <w:pStyle w:val="TAL"/>
            </w:pPr>
            <w:r w:rsidRPr="00945E78">
              <w:t xml:space="preserve">multiplicity: </w:t>
            </w:r>
            <w:proofErr w:type="gramStart"/>
            <w:r w:rsidRPr="00945E78">
              <w:t>0..</w:t>
            </w:r>
            <w:proofErr w:type="gramEnd"/>
            <w:r w:rsidRPr="00945E78">
              <w:t>1</w:t>
            </w:r>
          </w:p>
          <w:p w14:paraId="42C84CA3" w14:textId="77777777" w:rsidR="00E5395D" w:rsidRPr="00945E78" w:rsidRDefault="00E5395D" w:rsidP="00E5395D">
            <w:pPr>
              <w:pStyle w:val="TAL"/>
            </w:pPr>
            <w:proofErr w:type="spellStart"/>
            <w:r w:rsidRPr="00945E78">
              <w:t>isOrdered</w:t>
            </w:r>
            <w:proofErr w:type="spellEnd"/>
            <w:r w:rsidRPr="00945E78">
              <w:t>: N/A</w:t>
            </w:r>
          </w:p>
          <w:p w14:paraId="1930DDA9" w14:textId="77777777" w:rsidR="00E5395D" w:rsidRPr="00945E78" w:rsidRDefault="00E5395D" w:rsidP="00E5395D">
            <w:pPr>
              <w:pStyle w:val="TAL"/>
            </w:pPr>
            <w:proofErr w:type="spellStart"/>
            <w:r w:rsidRPr="00945E78">
              <w:t>isUnique</w:t>
            </w:r>
            <w:proofErr w:type="spellEnd"/>
            <w:r w:rsidRPr="00945E78">
              <w:t>: N/A</w:t>
            </w:r>
          </w:p>
          <w:p w14:paraId="02B46B13" w14:textId="77777777" w:rsidR="00E5395D" w:rsidRPr="00945E78" w:rsidRDefault="00E5395D" w:rsidP="00E5395D">
            <w:pPr>
              <w:pStyle w:val="TAL"/>
            </w:pPr>
            <w:proofErr w:type="spellStart"/>
            <w:r w:rsidRPr="00945E78">
              <w:t>defaultValue</w:t>
            </w:r>
            <w:proofErr w:type="spellEnd"/>
            <w:r w:rsidRPr="00945E78">
              <w:t>: None</w:t>
            </w:r>
          </w:p>
          <w:p w14:paraId="5E7C60BD" w14:textId="77777777" w:rsidR="00E5395D" w:rsidRPr="00945E78" w:rsidRDefault="00E5395D" w:rsidP="00E5395D">
            <w:pPr>
              <w:pStyle w:val="TAL"/>
            </w:pPr>
            <w:proofErr w:type="spellStart"/>
            <w:r w:rsidRPr="00945E78">
              <w:t>allowedValues</w:t>
            </w:r>
            <w:proofErr w:type="spellEnd"/>
            <w:r w:rsidRPr="00945E78">
              <w:t>: N/A</w:t>
            </w:r>
          </w:p>
          <w:p w14:paraId="64980C46" w14:textId="77777777" w:rsidR="00E5395D" w:rsidRPr="00945E78" w:rsidRDefault="00E5395D" w:rsidP="00E5395D">
            <w:pPr>
              <w:pStyle w:val="TAL"/>
            </w:pPr>
            <w:proofErr w:type="spellStart"/>
            <w:r w:rsidRPr="00945E78">
              <w:t>isNullable</w:t>
            </w:r>
            <w:proofErr w:type="spellEnd"/>
            <w:r w:rsidRPr="00945E78">
              <w:t>: False</w:t>
            </w:r>
          </w:p>
        </w:tc>
      </w:tr>
      <w:tr w:rsidR="00E5395D" w:rsidRPr="00945E78" w14:paraId="0D884CD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E901800"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8F585EE" w14:textId="77777777" w:rsidR="00E5395D" w:rsidRPr="00945E78" w:rsidRDefault="00E5395D" w:rsidP="00E5395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1E1FAB58" w14:textId="77777777" w:rsidR="00E5395D" w:rsidRPr="00945E78" w:rsidRDefault="00E5395D" w:rsidP="00E5395D">
            <w:pPr>
              <w:pStyle w:val="TAL"/>
            </w:pPr>
          </w:p>
          <w:p w14:paraId="3FFD0511" w14:textId="77777777" w:rsidR="00E5395D" w:rsidRPr="00945E78" w:rsidRDefault="00E5395D" w:rsidP="00E5395D">
            <w:pPr>
              <w:pStyle w:val="TAL"/>
            </w:pPr>
            <w:proofErr w:type="spellStart"/>
            <w:r w:rsidRPr="00945E78">
              <w:t>allowedValues</w:t>
            </w:r>
            <w:proofErr w:type="spellEnd"/>
            <w:r w:rsidRPr="00945E78">
              <w:t>:</w:t>
            </w:r>
          </w:p>
          <w:p w14:paraId="68B83C8F" w14:textId="77777777" w:rsidR="00E5395D" w:rsidRDefault="00E5395D" w:rsidP="00E5395D">
            <w:pPr>
              <w:pStyle w:val="TAL"/>
            </w:pPr>
            <w:proofErr w:type="gramStart"/>
            <w:r w:rsidRPr="00945E78">
              <w:t>0 :</w:t>
            </w:r>
            <w:proofErr w:type="gramEnd"/>
            <w:r w:rsidRPr="00945E78">
              <w:t xml:space="preserve"> 100</w:t>
            </w:r>
          </w:p>
          <w:p w14:paraId="7EF81C8D" w14:textId="77777777" w:rsidR="00E5395D" w:rsidRPr="00945E78"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F6C4EED" w14:textId="77777777" w:rsidR="00E5395D" w:rsidRPr="00945E78" w:rsidRDefault="00E5395D" w:rsidP="00E5395D">
            <w:pPr>
              <w:pStyle w:val="TAL"/>
            </w:pPr>
            <w:r w:rsidRPr="00945E78">
              <w:t>type: Integer</w:t>
            </w:r>
          </w:p>
          <w:p w14:paraId="491C9DC2" w14:textId="77777777" w:rsidR="00E5395D" w:rsidRPr="00945E78" w:rsidRDefault="00E5395D" w:rsidP="00E5395D">
            <w:pPr>
              <w:pStyle w:val="TAL"/>
            </w:pPr>
            <w:r w:rsidRPr="00945E78">
              <w:t xml:space="preserve">multiplicity: </w:t>
            </w:r>
            <w:proofErr w:type="gramStart"/>
            <w:r w:rsidRPr="00945E78">
              <w:t>0..</w:t>
            </w:r>
            <w:proofErr w:type="gramEnd"/>
            <w:r w:rsidRPr="00945E78">
              <w:t>1</w:t>
            </w:r>
          </w:p>
          <w:p w14:paraId="69DCF623" w14:textId="77777777" w:rsidR="00E5395D" w:rsidRPr="00945E78" w:rsidRDefault="00E5395D" w:rsidP="00E5395D">
            <w:pPr>
              <w:pStyle w:val="TAL"/>
            </w:pPr>
            <w:proofErr w:type="spellStart"/>
            <w:r w:rsidRPr="00945E78">
              <w:t>isOrdered</w:t>
            </w:r>
            <w:proofErr w:type="spellEnd"/>
            <w:r w:rsidRPr="00945E78">
              <w:t>: N/A</w:t>
            </w:r>
          </w:p>
          <w:p w14:paraId="5CDB94AC" w14:textId="77777777" w:rsidR="00E5395D" w:rsidRPr="00945E78" w:rsidRDefault="00E5395D" w:rsidP="00E5395D">
            <w:pPr>
              <w:pStyle w:val="TAL"/>
            </w:pPr>
            <w:proofErr w:type="spellStart"/>
            <w:r w:rsidRPr="00945E78">
              <w:t>isUnique</w:t>
            </w:r>
            <w:proofErr w:type="spellEnd"/>
            <w:r w:rsidRPr="00945E78">
              <w:t>: N/A</w:t>
            </w:r>
          </w:p>
          <w:p w14:paraId="6EE38344" w14:textId="77777777" w:rsidR="00E5395D" w:rsidRPr="00945E78" w:rsidRDefault="00E5395D" w:rsidP="00E5395D">
            <w:pPr>
              <w:pStyle w:val="TAL"/>
            </w:pPr>
            <w:proofErr w:type="spellStart"/>
            <w:r w:rsidRPr="00945E78">
              <w:t>defaultValue</w:t>
            </w:r>
            <w:proofErr w:type="spellEnd"/>
            <w:r w:rsidRPr="00945E78">
              <w:t>: None</w:t>
            </w:r>
          </w:p>
          <w:p w14:paraId="292FC06A" w14:textId="77777777" w:rsidR="00E5395D" w:rsidRPr="00945E78" w:rsidRDefault="00E5395D" w:rsidP="00E5395D">
            <w:pPr>
              <w:pStyle w:val="TAL"/>
            </w:pPr>
            <w:proofErr w:type="spellStart"/>
            <w:r w:rsidRPr="00945E78">
              <w:t>allowedValues</w:t>
            </w:r>
            <w:proofErr w:type="spellEnd"/>
            <w:r w:rsidRPr="00945E78">
              <w:t>: N/A</w:t>
            </w:r>
          </w:p>
          <w:p w14:paraId="27F56DF6" w14:textId="77777777" w:rsidR="00E5395D" w:rsidRPr="00945E78" w:rsidRDefault="00E5395D" w:rsidP="00E5395D">
            <w:pPr>
              <w:pStyle w:val="TAL"/>
            </w:pPr>
            <w:proofErr w:type="spellStart"/>
            <w:r w:rsidRPr="00945E78">
              <w:t>isNullable</w:t>
            </w:r>
            <w:proofErr w:type="spellEnd"/>
            <w:r w:rsidRPr="00945E78">
              <w:t>: False</w:t>
            </w:r>
          </w:p>
        </w:tc>
      </w:tr>
      <w:tr w:rsidR="00E5395D" w:rsidRPr="00FD5459" w14:paraId="6F2650E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0F878BF"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73D0A69" w14:textId="77777777" w:rsidR="00E5395D" w:rsidRPr="00050529" w:rsidRDefault="00E5395D" w:rsidP="00E5395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1BC51B83" w14:textId="77777777" w:rsidR="00E5395D" w:rsidRPr="00E652ED" w:rsidRDefault="00E5395D" w:rsidP="00E5395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73BD415C" w14:textId="77777777" w:rsidR="00E5395D" w:rsidRPr="00F460DE" w:rsidRDefault="00E5395D" w:rsidP="00E5395D">
            <w:pPr>
              <w:pStyle w:val="TAL"/>
            </w:pPr>
            <w:r w:rsidRPr="00E652ED">
              <w:t xml:space="preserve">Value 0 indicates that there is no minimum </w:t>
            </w:r>
            <w:r w:rsidRPr="00F460DE">
              <w:t>limit.</w:t>
            </w:r>
          </w:p>
          <w:p w14:paraId="3E815F48" w14:textId="77777777" w:rsidR="00E5395D" w:rsidRPr="00F460DE" w:rsidRDefault="00E5395D" w:rsidP="00E5395D">
            <w:pPr>
              <w:pStyle w:val="TAL"/>
            </w:pPr>
          </w:p>
          <w:p w14:paraId="0431268D" w14:textId="77777777" w:rsidR="00E5395D" w:rsidRPr="001575C6" w:rsidRDefault="00E5395D" w:rsidP="00E5395D">
            <w:pPr>
              <w:pStyle w:val="TAL"/>
            </w:pPr>
            <w:proofErr w:type="spellStart"/>
            <w:r w:rsidRPr="001575C6">
              <w:t>allowedValues</w:t>
            </w:r>
            <w:proofErr w:type="spellEnd"/>
            <w:r w:rsidRPr="001575C6">
              <w:t xml:space="preserve">: </w:t>
            </w:r>
          </w:p>
          <w:p w14:paraId="6CA09715" w14:textId="77777777" w:rsidR="00E5395D" w:rsidRPr="001575C6" w:rsidRDefault="00E5395D" w:rsidP="00E5395D">
            <w:pPr>
              <w:pStyle w:val="TAL"/>
            </w:pPr>
            <w:proofErr w:type="gramStart"/>
            <w:r w:rsidRPr="001575C6">
              <w:t>0 :</w:t>
            </w:r>
            <w:proofErr w:type="gramEnd"/>
            <w:r w:rsidRPr="001575C6">
              <w:t xml:space="preserve"> 100</w:t>
            </w:r>
          </w:p>
          <w:p w14:paraId="67D0F2BE" w14:textId="77777777" w:rsidR="00E5395D" w:rsidRPr="00354870" w:rsidRDefault="00E5395D" w:rsidP="00E5395D">
            <w:pPr>
              <w:pStyle w:val="TAL"/>
            </w:pPr>
          </w:p>
          <w:p w14:paraId="55FD5570" w14:textId="77777777" w:rsidR="00E5395D" w:rsidRDefault="00E5395D" w:rsidP="00E5395D">
            <w:pPr>
              <w:pStyle w:val="TAL"/>
            </w:pPr>
            <w:r w:rsidRPr="00A254F5">
              <w:t>NOTE: The averaging time interval is implementation dependent</w:t>
            </w:r>
            <w:r>
              <w:t>.</w:t>
            </w:r>
          </w:p>
          <w:p w14:paraId="72C39189" w14:textId="77777777" w:rsidR="00E5395D" w:rsidRPr="00A254F5"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53B32B88" w14:textId="77777777" w:rsidR="00E5395D" w:rsidRPr="00B26F22" w:rsidRDefault="00E5395D" w:rsidP="00E5395D">
            <w:pPr>
              <w:pStyle w:val="TAL"/>
            </w:pPr>
            <w:r w:rsidRPr="00B26F22">
              <w:t>type: Integer</w:t>
            </w:r>
          </w:p>
          <w:p w14:paraId="1B99D680" w14:textId="77777777" w:rsidR="00E5395D" w:rsidRPr="008322F0" w:rsidRDefault="00E5395D" w:rsidP="00E5395D">
            <w:pPr>
              <w:pStyle w:val="TAL"/>
            </w:pPr>
            <w:r w:rsidRPr="008322F0">
              <w:t xml:space="preserve">multiplicity: </w:t>
            </w:r>
            <w:proofErr w:type="gramStart"/>
            <w:r w:rsidRPr="008322F0">
              <w:t>0..</w:t>
            </w:r>
            <w:proofErr w:type="gramEnd"/>
            <w:r w:rsidRPr="008322F0">
              <w:t>1</w:t>
            </w:r>
          </w:p>
          <w:p w14:paraId="77C6BB06" w14:textId="77777777" w:rsidR="00E5395D" w:rsidRPr="00687DC4" w:rsidRDefault="00E5395D" w:rsidP="00E5395D">
            <w:pPr>
              <w:pStyle w:val="TAL"/>
            </w:pPr>
            <w:proofErr w:type="spellStart"/>
            <w:r w:rsidRPr="00687DC4">
              <w:t>isOrdered</w:t>
            </w:r>
            <w:proofErr w:type="spellEnd"/>
            <w:r w:rsidRPr="00687DC4">
              <w:t>: N/A</w:t>
            </w:r>
          </w:p>
          <w:p w14:paraId="1E01BCCF" w14:textId="77777777" w:rsidR="00E5395D" w:rsidRPr="00687DC4" w:rsidRDefault="00E5395D" w:rsidP="00E5395D">
            <w:pPr>
              <w:pStyle w:val="TAL"/>
            </w:pPr>
            <w:proofErr w:type="spellStart"/>
            <w:r w:rsidRPr="00687DC4">
              <w:t>isUnique</w:t>
            </w:r>
            <w:proofErr w:type="spellEnd"/>
            <w:r w:rsidRPr="00687DC4">
              <w:t>: N/A</w:t>
            </w:r>
          </w:p>
          <w:p w14:paraId="43B50CC4" w14:textId="77777777" w:rsidR="00E5395D" w:rsidRPr="00567CC9" w:rsidRDefault="00E5395D" w:rsidP="00E5395D">
            <w:pPr>
              <w:pStyle w:val="TAL"/>
            </w:pPr>
            <w:proofErr w:type="spellStart"/>
            <w:r w:rsidRPr="00567CC9">
              <w:t>defaultValue</w:t>
            </w:r>
            <w:proofErr w:type="spellEnd"/>
            <w:r w:rsidRPr="00567CC9">
              <w:t>: None</w:t>
            </w:r>
          </w:p>
          <w:p w14:paraId="13B7A48E" w14:textId="77777777" w:rsidR="00E5395D" w:rsidRPr="00567CC9" w:rsidRDefault="00E5395D" w:rsidP="00E5395D">
            <w:pPr>
              <w:pStyle w:val="TAL"/>
            </w:pPr>
            <w:proofErr w:type="spellStart"/>
            <w:r w:rsidRPr="00567CC9">
              <w:t>allowedValues</w:t>
            </w:r>
            <w:proofErr w:type="spellEnd"/>
            <w:r w:rsidRPr="00567CC9">
              <w:t>: N/A</w:t>
            </w:r>
          </w:p>
          <w:p w14:paraId="07309DE7" w14:textId="77777777" w:rsidR="00E5395D" w:rsidRPr="008F1970" w:rsidRDefault="00E5395D" w:rsidP="00E5395D">
            <w:pPr>
              <w:pStyle w:val="TAL"/>
            </w:pPr>
            <w:proofErr w:type="spellStart"/>
            <w:r w:rsidRPr="008F1970">
              <w:t>isNullable</w:t>
            </w:r>
            <w:proofErr w:type="spellEnd"/>
            <w:r w:rsidRPr="008F1970">
              <w:t>: False</w:t>
            </w:r>
          </w:p>
        </w:tc>
      </w:tr>
      <w:tr w:rsidR="00E5395D" w:rsidRPr="00FD5459" w14:paraId="1337252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BF996CA" w14:textId="77777777" w:rsidR="00E5395D" w:rsidRPr="00513F14" w:rsidRDefault="00E5395D" w:rsidP="00E5395D">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11A8F23" w14:textId="77777777" w:rsidR="00E5395D" w:rsidRPr="00FD5459" w:rsidRDefault="00E5395D" w:rsidP="00E5395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2F1FDB2" w14:textId="77777777" w:rsidR="00E5395D" w:rsidRPr="00FD5459" w:rsidRDefault="00E5395D" w:rsidP="00E5395D">
            <w:pPr>
              <w:pStyle w:val="TAL"/>
            </w:pPr>
          </w:p>
          <w:p w14:paraId="689E502E" w14:textId="77777777" w:rsidR="00E5395D" w:rsidRPr="00FD5459" w:rsidRDefault="00E5395D" w:rsidP="00E5395D">
            <w:pPr>
              <w:pStyle w:val="TAL"/>
            </w:pPr>
            <w:proofErr w:type="spellStart"/>
            <w:r w:rsidRPr="00FD5459">
              <w:t>allowedValues</w:t>
            </w:r>
            <w:proofErr w:type="spellEnd"/>
            <w:r w:rsidRPr="00FD5459">
              <w:t>:</w:t>
            </w:r>
          </w:p>
          <w:p w14:paraId="1C76EF99" w14:textId="77777777" w:rsidR="00E5395D" w:rsidRDefault="00E5395D" w:rsidP="00E5395D">
            <w:pPr>
              <w:pStyle w:val="TAL"/>
            </w:pPr>
            <w:proofErr w:type="gramStart"/>
            <w:r w:rsidRPr="00FD5459">
              <w:t>0 :</w:t>
            </w:r>
            <w:proofErr w:type="gramEnd"/>
            <w:r w:rsidRPr="00FD5459">
              <w:t xml:space="preserve"> 100 </w:t>
            </w:r>
          </w:p>
          <w:p w14:paraId="19D26FDD" w14:textId="77777777" w:rsidR="00E5395D" w:rsidRPr="00FD5459"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391A3C5D" w14:textId="77777777" w:rsidR="00E5395D" w:rsidRPr="00FD5459" w:rsidRDefault="00E5395D" w:rsidP="00E5395D">
            <w:pPr>
              <w:pStyle w:val="TAL"/>
            </w:pPr>
            <w:r w:rsidRPr="00FD5459">
              <w:t>type: Integer</w:t>
            </w:r>
          </w:p>
          <w:p w14:paraId="3E8A95C6" w14:textId="77777777" w:rsidR="00E5395D" w:rsidRPr="00FD5459" w:rsidRDefault="00E5395D" w:rsidP="00E5395D">
            <w:pPr>
              <w:pStyle w:val="TAL"/>
            </w:pPr>
            <w:r w:rsidRPr="00FD5459">
              <w:t xml:space="preserve">multiplicity: </w:t>
            </w:r>
            <w:proofErr w:type="gramStart"/>
            <w:r w:rsidRPr="00FD5459">
              <w:t>0..</w:t>
            </w:r>
            <w:proofErr w:type="gramEnd"/>
            <w:r w:rsidRPr="00FD5459">
              <w:t>1</w:t>
            </w:r>
          </w:p>
          <w:p w14:paraId="65A0AC89" w14:textId="77777777" w:rsidR="00E5395D" w:rsidRPr="00FD5459" w:rsidRDefault="00E5395D" w:rsidP="00E5395D">
            <w:pPr>
              <w:pStyle w:val="TAL"/>
            </w:pPr>
            <w:proofErr w:type="spellStart"/>
            <w:r w:rsidRPr="00FD5459">
              <w:t>isOrdered</w:t>
            </w:r>
            <w:proofErr w:type="spellEnd"/>
            <w:r w:rsidRPr="00FD5459">
              <w:t>: N/A</w:t>
            </w:r>
          </w:p>
          <w:p w14:paraId="6007FB47" w14:textId="77777777" w:rsidR="00E5395D" w:rsidRPr="00FD5459" w:rsidRDefault="00E5395D" w:rsidP="00E5395D">
            <w:pPr>
              <w:pStyle w:val="TAL"/>
            </w:pPr>
            <w:proofErr w:type="spellStart"/>
            <w:r w:rsidRPr="00FD5459">
              <w:t>isUnique</w:t>
            </w:r>
            <w:proofErr w:type="spellEnd"/>
            <w:r w:rsidRPr="00FD5459">
              <w:t>: N/A</w:t>
            </w:r>
          </w:p>
          <w:p w14:paraId="2D3FC822" w14:textId="77777777" w:rsidR="00E5395D" w:rsidRPr="00FD5459" w:rsidRDefault="00E5395D" w:rsidP="00E5395D">
            <w:pPr>
              <w:pStyle w:val="TAL"/>
            </w:pPr>
            <w:proofErr w:type="spellStart"/>
            <w:r w:rsidRPr="00FD5459">
              <w:t>defaultValue</w:t>
            </w:r>
            <w:proofErr w:type="spellEnd"/>
            <w:r w:rsidRPr="00FD5459">
              <w:t>: None</w:t>
            </w:r>
          </w:p>
          <w:p w14:paraId="02ED8511" w14:textId="77777777" w:rsidR="00E5395D" w:rsidRPr="00FD5459" w:rsidRDefault="00E5395D" w:rsidP="00E5395D">
            <w:pPr>
              <w:pStyle w:val="TAL"/>
            </w:pPr>
            <w:proofErr w:type="spellStart"/>
            <w:r w:rsidRPr="00FD5459">
              <w:t>allowedValues</w:t>
            </w:r>
            <w:proofErr w:type="spellEnd"/>
            <w:r w:rsidRPr="00FD5459">
              <w:t>: N/A</w:t>
            </w:r>
          </w:p>
          <w:p w14:paraId="6D167FF1" w14:textId="77777777" w:rsidR="00E5395D" w:rsidRPr="00FD5459" w:rsidRDefault="00E5395D" w:rsidP="00E5395D">
            <w:pPr>
              <w:pStyle w:val="TAL"/>
            </w:pPr>
            <w:proofErr w:type="spellStart"/>
            <w:r w:rsidRPr="00FD5459">
              <w:t>isNullable</w:t>
            </w:r>
            <w:proofErr w:type="spellEnd"/>
            <w:r w:rsidRPr="00FD5459">
              <w:t>: False</w:t>
            </w:r>
          </w:p>
        </w:tc>
      </w:tr>
      <w:tr w:rsidR="00E5395D" w:rsidRPr="002B15AA" w14:paraId="7E0340A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59A4461" w14:textId="77777777" w:rsidR="00E5395D" w:rsidRPr="00EA723F" w:rsidDel="0031337D" w:rsidRDefault="00E5395D" w:rsidP="00E5395D">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4A3E21F1" w14:textId="77777777" w:rsidR="00E5395D" w:rsidRPr="002B15AA" w:rsidRDefault="00E5395D" w:rsidP="00E5395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4CA8F92F" w14:textId="77777777" w:rsidR="00E5395D" w:rsidRPr="002B15AA" w:rsidRDefault="00E5395D" w:rsidP="00E5395D">
            <w:pPr>
              <w:pStyle w:val="TAL"/>
            </w:pPr>
          </w:p>
          <w:p w14:paraId="096C69BA" w14:textId="77777777" w:rsidR="00E5395D" w:rsidRPr="002B15AA" w:rsidRDefault="00E5395D" w:rsidP="00E5395D">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1F20BC65" w14:textId="77777777" w:rsidR="00E5395D" w:rsidRPr="002B15AA" w:rsidRDefault="00E5395D" w:rsidP="00E5395D">
            <w:pPr>
              <w:pStyle w:val="TAL"/>
            </w:pPr>
            <w:r w:rsidRPr="002B15AA">
              <w:t>type: String</w:t>
            </w:r>
          </w:p>
          <w:p w14:paraId="45E82E88" w14:textId="77777777" w:rsidR="00E5395D" w:rsidRPr="002B15AA" w:rsidRDefault="00E5395D" w:rsidP="00E5395D">
            <w:pPr>
              <w:pStyle w:val="TAL"/>
            </w:pPr>
            <w:r w:rsidRPr="002B15AA">
              <w:t>multiplicity: 1</w:t>
            </w:r>
          </w:p>
          <w:p w14:paraId="774DE7F3" w14:textId="77777777" w:rsidR="00E5395D" w:rsidRPr="002B15AA" w:rsidRDefault="00E5395D" w:rsidP="00E5395D">
            <w:pPr>
              <w:pStyle w:val="TAL"/>
            </w:pPr>
            <w:proofErr w:type="spellStart"/>
            <w:r w:rsidRPr="002B15AA">
              <w:t>isOrdered</w:t>
            </w:r>
            <w:proofErr w:type="spellEnd"/>
            <w:r w:rsidRPr="002B15AA">
              <w:t>: N/A</w:t>
            </w:r>
          </w:p>
          <w:p w14:paraId="02C85F99" w14:textId="77777777" w:rsidR="00E5395D" w:rsidRPr="002B15AA" w:rsidRDefault="00E5395D" w:rsidP="00E5395D">
            <w:pPr>
              <w:pStyle w:val="TAL"/>
            </w:pPr>
            <w:proofErr w:type="spellStart"/>
            <w:r w:rsidRPr="002B15AA">
              <w:t>isUnique</w:t>
            </w:r>
            <w:proofErr w:type="spellEnd"/>
            <w:r w:rsidRPr="002B15AA">
              <w:t>: N/A</w:t>
            </w:r>
          </w:p>
          <w:p w14:paraId="5C08300B" w14:textId="77777777" w:rsidR="00E5395D" w:rsidRPr="002B15AA" w:rsidRDefault="00E5395D" w:rsidP="00E5395D">
            <w:pPr>
              <w:pStyle w:val="TAL"/>
            </w:pPr>
            <w:proofErr w:type="spellStart"/>
            <w:r w:rsidRPr="002B15AA">
              <w:t>defaultValue</w:t>
            </w:r>
            <w:proofErr w:type="spellEnd"/>
            <w:r w:rsidRPr="002B15AA">
              <w:t>: None</w:t>
            </w:r>
          </w:p>
          <w:p w14:paraId="4128106E"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90B3529" w14:textId="77777777" w:rsidR="00E5395D" w:rsidRPr="002B15AA" w:rsidRDefault="00E5395D" w:rsidP="00E5395D">
            <w:pPr>
              <w:keepNext/>
              <w:keepLines/>
              <w:spacing w:after="0"/>
              <w:rPr>
                <w:rFonts w:ascii="Arial" w:hAnsi="Arial"/>
                <w:sz w:val="18"/>
              </w:rPr>
            </w:pPr>
          </w:p>
        </w:tc>
      </w:tr>
      <w:tr w:rsidR="00E5395D" w:rsidRPr="002B15AA" w14:paraId="1A84A649"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DD35F6A" w14:textId="77777777" w:rsidR="00E5395D" w:rsidRPr="00EA723F" w:rsidRDefault="00E5395D" w:rsidP="00E5395D">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1005A53" w14:textId="77777777" w:rsidR="00E5395D" w:rsidRPr="002B15AA" w:rsidRDefault="00E5395D" w:rsidP="00E5395D">
            <w:pPr>
              <w:pStyle w:val="TAL"/>
              <w:rPr>
                <w:rFonts w:eastAsia="Batang"/>
              </w:rPr>
            </w:pPr>
            <w:r w:rsidRPr="002B15AA">
              <w:rPr>
                <w:rFonts w:eastAsia="Batang"/>
              </w:rPr>
              <w:t>Subcarrier spacing configuration for a BWP. See subclause 5 in TS 38.104 [12].</w:t>
            </w:r>
          </w:p>
          <w:p w14:paraId="5595DC72" w14:textId="77777777" w:rsidR="00E5395D" w:rsidRPr="002B15AA" w:rsidRDefault="00E5395D" w:rsidP="00E5395D">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136E764" w14:textId="77777777" w:rsidR="00E5395D" w:rsidRPr="002B15AA" w:rsidRDefault="00E5395D" w:rsidP="00E5395D">
            <w:pPr>
              <w:pStyle w:val="TAL"/>
            </w:pPr>
            <w:r w:rsidRPr="002B15AA">
              <w:t>type: Integer</w:t>
            </w:r>
          </w:p>
          <w:p w14:paraId="6257C955" w14:textId="77777777" w:rsidR="00E5395D" w:rsidRPr="002B15AA" w:rsidRDefault="00E5395D" w:rsidP="00E5395D">
            <w:pPr>
              <w:pStyle w:val="TAL"/>
            </w:pPr>
            <w:r w:rsidRPr="002B15AA">
              <w:t>multiplicity: 1</w:t>
            </w:r>
          </w:p>
          <w:p w14:paraId="5CD3B232" w14:textId="77777777" w:rsidR="00E5395D" w:rsidRPr="002B15AA" w:rsidRDefault="00E5395D" w:rsidP="00E5395D">
            <w:pPr>
              <w:pStyle w:val="TAL"/>
            </w:pPr>
            <w:proofErr w:type="spellStart"/>
            <w:r w:rsidRPr="002B15AA">
              <w:t>isOrdered</w:t>
            </w:r>
            <w:proofErr w:type="spellEnd"/>
            <w:r w:rsidRPr="002B15AA">
              <w:t>: N/A</w:t>
            </w:r>
          </w:p>
          <w:p w14:paraId="40680CB8" w14:textId="77777777" w:rsidR="00E5395D" w:rsidRPr="002B15AA" w:rsidRDefault="00E5395D" w:rsidP="00E5395D">
            <w:pPr>
              <w:pStyle w:val="TAL"/>
            </w:pPr>
            <w:proofErr w:type="spellStart"/>
            <w:r w:rsidRPr="002B15AA">
              <w:t>isUnique</w:t>
            </w:r>
            <w:proofErr w:type="spellEnd"/>
            <w:r w:rsidRPr="002B15AA">
              <w:t>: N/A</w:t>
            </w:r>
          </w:p>
          <w:p w14:paraId="72BCBF8A" w14:textId="77777777" w:rsidR="00E5395D" w:rsidRPr="002B15AA" w:rsidRDefault="00E5395D" w:rsidP="00E5395D">
            <w:pPr>
              <w:pStyle w:val="TAL"/>
            </w:pPr>
            <w:proofErr w:type="spellStart"/>
            <w:r w:rsidRPr="002B15AA">
              <w:t>defaultValue</w:t>
            </w:r>
            <w:proofErr w:type="spellEnd"/>
            <w:r w:rsidRPr="002B15AA">
              <w:t>: None</w:t>
            </w:r>
          </w:p>
          <w:p w14:paraId="4E0D0306" w14:textId="77777777" w:rsidR="00E5395D" w:rsidRPr="002B15AA" w:rsidRDefault="00E5395D" w:rsidP="00E5395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439DA9D" w14:textId="77777777" w:rsidR="00E5395D" w:rsidRPr="002B15AA" w:rsidRDefault="00E5395D" w:rsidP="00E5395D">
            <w:pPr>
              <w:pStyle w:val="TAL"/>
            </w:pPr>
          </w:p>
        </w:tc>
      </w:tr>
      <w:tr w:rsidR="00E5395D" w:rsidRPr="002B15AA" w14:paraId="1DDF47A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DEBEB8D" w14:textId="77777777" w:rsidR="00E5395D" w:rsidRPr="002B15AA" w:rsidRDefault="00E5395D" w:rsidP="00E5395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0EB8606F" w14:textId="77777777" w:rsidR="00E5395D" w:rsidRPr="002B15AA" w:rsidRDefault="00E5395D" w:rsidP="00E5395D">
            <w:pPr>
              <w:pStyle w:val="TAL"/>
            </w:pPr>
            <w:r w:rsidRPr="002B15AA">
              <w:t>Indicates if the transmission direction is downlink (DL), uplink (UL) or both downlink and uplink (DL and UL).</w:t>
            </w:r>
          </w:p>
          <w:p w14:paraId="52583E7E" w14:textId="77777777" w:rsidR="00E5395D" w:rsidRPr="002B15AA" w:rsidRDefault="00E5395D" w:rsidP="00E5395D">
            <w:pPr>
              <w:pStyle w:val="TAL"/>
            </w:pPr>
          </w:p>
          <w:p w14:paraId="1E623C25" w14:textId="77777777" w:rsidR="00E5395D" w:rsidRPr="002B15AA" w:rsidRDefault="00E5395D" w:rsidP="00E5395D">
            <w:pPr>
              <w:pStyle w:val="TAL"/>
            </w:pPr>
            <w:proofErr w:type="spellStart"/>
            <w:r w:rsidRPr="002B15AA">
              <w:t>allowedValues</w:t>
            </w:r>
            <w:proofErr w:type="spellEnd"/>
            <w:r w:rsidRPr="002B15AA">
              <w:t xml:space="preserve">: </w:t>
            </w:r>
          </w:p>
          <w:p w14:paraId="39AA1F26" w14:textId="77777777" w:rsidR="00E5395D" w:rsidRPr="002B15AA" w:rsidRDefault="00E5395D" w:rsidP="00E5395D">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E79C820" w14:textId="77777777" w:rsidR="00E5395D" w:rsidRPr="002B15AA" w:rsidRDefault="00E5395D" w:rsidP="00E5395D">
            <w:pPr>
              <w:pStyle w:val="TAL"/>
            </w:pPr>
            <w:r w:rsidRPr="002B15AA">
              <w:t xml:space="preserve">type: </w:t>
            </w:r>
            <w:proofErr w:type="spellStart"/>
            <w:r w:rsidRPr="002B15AA">
              <w:t>Enum</w:t>
            </w:r>
            <w:proofErr w:type="spellEnd"/>
          </w:p>
          <w:p w14:paraId="30FF4CDE" w14:textId="77777777" w:rsidR="00E5395D" w:rsidRPr="002B15AA" w:rsidRDefault="00E5395D" w:rsidP="00E5395D">
            <w:pPr>
              <w:pStyle w:val="TAL"/>
            </w:pPr>
            <w:r w:rsidRPr="002B15AA">
              <w:t>multiplicity: 1</w:t>
            </w:r>
          </w:p>
          <w:p w14:paraId="4D34A0F0" w14:textId="77777777" w:rsidR="00E5395D" w:rsidRPr="002B15AA" w:rsidRDefault="00E5395D" w:rsidP="00E5395D">
            <w:pPr>
              <w:pStyle w:val="TAL"/>
            </w:pPr>
            <w:proofErr w:type="spellStart"/>
            <w:r w:rsidRPr="002B15AA">
              <w:t>isOrdered</w:t>
            </w:r>
            <w:proofErr w:type="spellEnd"/>
            <w:r w:rsidRPr="002B15AA">
              <w:t>: N/A</w:t>
            </w:r>
          </w:p>
          <w:p w14:paraId="770EEB2E" w14:textId="77777777" w:rsidR="00E5395D" w:rsidRPr="002B15AA" w:rsidRDefault="00E5395D" w:rsidP="00E5395D">
            <w:pPr>
              <w:pStyle w:val="TAL"/>
            </w:pPr>
            <w:proofErr w:type="spellStart"/>
            <w:r w:rsidRPr="002B15AA">
              <w:t>isUnique</w:t>
            </w:r>
            <w:proofErr w:type="spellEnd"/>
            <w:r w:rsidRPr="002B15AA">
              <w:t>: N/A</w:t>
            </w:r>
          </w:p>
          <w:p w14:paraId="1261354E" w14:textId="77777777" w:rsidR="00E5395D" w:rsidRPr="002B15AA" w:rsidRDefault="00E5395D" w:rsidP="00E5395D">
            <w:pPr>
              <w:pStyle w:val="TAL"/>
            </w:pPr>
            <w:proofErr w:type="spellStart"/>
            <w:r w:rsidRPr="002B15AA">
              <w:t>defaultValue</w:t>
            </w:r>
            <w:proofErr w:type="spellEnd"/>
            <w:r w:rsidRPr="002B15AA">
              <w:t>: None</w:t>
            </w:r>
          </w:p>
          <w:p w14:paraId="3646B2E6" w14:textId="77777777" w:rsidR="00E5395D" w:rsidRPr="002B15AA" w:rsidRDefault="00E5395D" w:rsidP="00E5395D">
            <w:pPr>
              <w:pStyle w:val="TAL"/>
            </w:pPr>
            <w:proofErr w:type="spellStart"/>
            <w:r w:rsidRPr="002B15AA">
              <w:t>isNullable</w:t>
            </w:r>
            <w:proofErr w:type="spellEnd"/>
            <w:r w:rsidRPr="002B15AA">
              <w:t>: False</w:t>
            </w:r>
          </w:p>
          <w:p w14:paraId="5149F8EC" w14:textId="77777777" w:rsidR="00E5395D" w:rsidRPr="002B15AA" w:rsidRDefault="00E5395D" w:rsidP="00E5395D">
            <w:pPr>
              <w:pStyle w:val="TAL"/>
            </w:pPr>
          </w:p>
        </w:tc>
      </w:tr>
      <w:tr w:rsidR="00E5395D" w:rsidRPr="002B15AA" w14:paraId="564A484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9CBD9C9" w14:textId="77777777" w:rsidR="00E5395D" w:rsidRPr="002B15AA" w:rsidRDefault="00E5395D" w:rsidP="00E5395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3C6EB5E2" w14:textId="77777777" w:rsidR="00E5395D" w:rsidRPr="002B15AA" w:rsidRDefault="00E5395D" w:rsidP="00E5395D">
            <w:pPr>
              <w:pStyle w:val="TAL"/>
            </w:pPr>
            <w:r w:rsidRPr="002B15AA">
              <w:t>It identifies whether the object is used for downlink, uplink or supplementary uplink.</w:t>
            </w:r>
          </w:p>
          <w:p w14:paraId="7E446BF9" w14:textId="77777777" w:rsidR="00E5395D" w:rsidRPr="002B15AA" w:rsidRDefault="00E5395D" w:rsidP="00E5395D">
            <w:pPr>
              <w:pStyle w:val="TAL"/>
            </w:pPr>
          </w:p>
          <w:p w14:paraId="21EF3D99" w14:textId="77777777" w:rsidR="00E5395D" w:rsidRPr="002B15AA" w:rsidRDefault="00E5395D" w:rsidP="00E5395D">
            <w:pPr>
              <w:pStyle w:val="TAL"/>
            </w:pPr>
            <w:proofErr w:type="spellStart"/>
            <w:r w:rsidRPr="002B15AA">
              <w:t>allowedValues</w:t>
            </w:r>
            <w:proofErr w:type="spellEnd"/>
            <w:r w:rsidRPr="002B15AA">
              <w:t>:</w:t>
            </w:r>
          </w:p>
          <w:p w14:paraId="721AE015" w14:textId="77777777" w:rsidR="00E5395D" w:rsidRPr="002B15AA" w:rsidRDefault="00E5395D" w:rsidP="00E5395D">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C138D1A" w14:textId="77777777" w:rsidR="00E5395D" w:rsidRPr="002B15AA" w:rsidRDefault="00E5395D" w:rsidP="00E5395D">
            <w:pPr>
              <w:pStyle w:val="TAL"/>
            </w:pPr>
            <w:r w:rsidRPr="002B15AA">
              <w:t>type:</w:t>
            </w:r>
            <w:r>
              <w:t xml:space="preserve"> </w:t>
            </w:r>
            <w:proofErr w:type="spellStart"/>
            <w:r w:rsidRPr="002B15AA">
              <w:t>Enum</w:t>
            </w:r>
            <w:proofErr w:type="spellEnd"/>
          </w:p>
          <w:p w14:paraId="6518E181" w14:textId="77777777" w:rsidR="00E5395D" w:rsidRPr="002B15AA" w:rsidRDefault="00E5395D" w:rsidP="00E5395D">
            <w:pPr>
              <w:pStyle w:val="TAL"/>
            </w:pPr>
            <w:r w:rsidRPr="002B15AA">
              <w:t>multiplicity: 1</w:t>
            </w:r>
          </w:p>
          <w:p w14:paraId="06900183" w14:textId="77777777" w:rsidR="00E5395D" w:rsidRPr="002B15AA" w:rsidRDefault="00E5395D" w:rsidP="00E5395D">
            <w:pPr>
              <w:pStyle w:val="TAL"/>
            </w:pPr>
            <w:proofErr w:type="spellStart"/>
            <w:r w:rsidRPr="002B15AA">
              <w:t>isOrdered</w:t>
            </w:r>
            <w:proofErr w:type="spellEnd"/>
            <w:r w:rsidRPr="002B15AA">
              <w:t>: N/A</w:t>
            </w:r>
          </w:p>
          <w:p w14:paraId="5D96A46D" w14:textId="77777777" w:rsidR="00E5395D" w:rsidRPr="002B15AA" w:rsidRDefault="00E5395D" w:rsidP="00E5395D">
            <w:pPr>
              <w:pStyle w:val="TAL"/>
            </w:pPr>
            <w:proofErr w:type="spellStart"/>
            <w:r w:rsidRPr="002B15AA">
              <w:t>isUnique</w:t>
            </w:r>
            <w:proofErr w:type="spellEnd"/>
            <w:r w:rsidRPr="002B15AA">
              <w:t>: N/A</w:t>
            </w:r>
          </w:p>
          <w:p w14:paraId="772EDF62" w14:textId="77777777" w:rsidR="00E5395D" w:rsidRPr="002B15AA" w:rsidRDefault="00E5395D" w:rsidP="00E5395D">
            <w:pPr>
              <w:pStyle w:val="TAL"/>
            </w:pPr>
            <w:proofErr w:type="spellStart"/>
            <w:r w:rsidRPr="002B15AA">
              <w:t>defaultValue</w:t>
            </w:r>
            <w:proofErr w:type="spellEnd"/>
            <w:r w:rsidRPr="002B15AA">
              <w:t>: None</w:t>
            </w:r>
          </w:p>
          <w:p w14:paraId="5C3CA11F" w14:textId="77777777" w:rsidR="00E5395D" w:rsidRPr="002B15AA" w:rsidRDefault="00E5395D" w:rsidP="00E5395D">
            <w:pPr>
              <w:pStyle w:val="TAL"/>
            </w:pPr>
            <w:proofErr w:type="spellStart"/>
            <w:r w:rsidRPr="002B15AA">
              <w:t>isNullable</w:t>
            </w:r>
            <w:proofErr w:type="spellEnd"/>
            <w:r w:rsidRPr="002B15AA">
              <w:t>: False</w:t>
            </w:r>
          </w:p>
          <w:p w14:paraId="1CFDF91B" w14:textId="77777777" w:rsidR="00E5395D" w:rsidRPr="002B15AA" w:rsidRDefault="00E5395D" w:rsidP="00E5395D">
            <w:pPr>
              <w:pStyle w:val="TAL"/>
            </w:pPr>
          </w:p>
        </w:tc>
      </w:tr>
      <w:tr w:rsidR="00E5395D" w:rsidRPr="002B15AA" w14:paraId="53946E6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AC423A8" w14:textId="77777777" w:rsidR="00E5395D" w:rsidRPr="002B15AA" w:rsidRDefault="00E5395D" w:rsidP="00E5395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198EFFF" w14:textId="77777777" w:rsidR="00E5395D" w:rsidRPr="002B15AA" w:rsidRDefault="00E5395D" w:rsidP="00E5395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733BEF29" w14:textId="77777777" w:rsidR="00E5395D" w:rsidRDefault="00E5395D" w:rsidP="00E5395D">
            <w:pPr>
              <w:pStyle w:val="TAL"/>
            </w:pPr>
            <w:proofErr w:type="spellStart"/>
            <w:r w:rsidRPr="002B15AA">
              <w:t>allowedValues</w:t>
            </w:r>
            <w:proofErr w:type="spellEnd"/>
            <w:r w:rsidRPr="002B15AA" w:rsidDel="00DE69A0">
              <w:t>:</w:t>
            </w:r>
          </w:p>
          <w:p w14:paraId="5D52FCD1" w14:textId="77777777" w:rsidR="00E5395D" w:rsidRPr="002B15AA" w:rsidDel="009C3CE7" w:rsidRDefault="00E5395D" w:rsidP="00E5395D">
            <w:pPr>
              <w:pStyle w:val="TAL"/>
            </w:pPr>
          </w:p>
          <w:p w14:paraId="53B9C0C1" w14:textId="77777777" w:rsidR="00E5395D" w:rsidRPr="002B15AA" w:rsidRDefault="00E5395D" w:rsidP="00E5395D">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18249C5C" w14:textId="77777777" w:rsidR="00E5395D" w:rsidRPr="002B15AA" w:rsidDel="009C3CE7" w:rsidRDefault="00E5395D" w:rsidP="00E5395D">
            <w:pPr>
              <w:pStyle w:val="TAL"/>
            </w:pPr>
            <w:r w:rsidRPr="002B15AA">
              <w:t xml:space="preserve">type: </w:t>
            </w:r>
            <w:proofErr w:type="spellStart"/>
            <w:r w:rsidRPr="002B15AA">
              <w:t>Enum</w:t>
            </w:r>
            <w:proofErr w:type="spellEnd"/>
          </w:p>
          <w:p w14:paraId="4F8F2CA5" w14:textId="77777777" w:rsidR="00E5395D" w:rsidRPr="002B15AA" w:rsidRDefault="00E5395D" w:rsidP="00E5395D">
            <w:pPr>
              <w:pStyle w:val="TAL"/>
            </w:pPr>
          </w:p>
          <w:p w14:paraId="42B08AC3" w14:textId="77777777" w:rsidR="00E5395D" w:rsidRPr="002B15AA" w:rsidRDefault="00E5395D" w:rsidP="00E5395D">
            <w:pPr>
              <w:pStyle w:val="TAL"/>
            </w:pPr>
            <w:r w:rsidRPr="002B15AA">
              <w:t>multiplicity: 1</w:t>
            </w:r>
          </w:p>
          <w:p w14:paraId="09C825FF" w14:textId="77777777" w:rsidR="00E5395D" w:rsidRPr="002B15AA" w:rsidRDefault="00E5395D" w:rsidP="00E5395D">
            <w:pPr>
              <w:pStyle w:val="TAL"/>
            </w:pPr>
            <w:proofErr w:type="spellStart"/>
            <w:r w:rsidRPr="002B15AA">
              <w:t>isOrdered</w:t>
            </w:r>
            <w:proofErr w:type="spellEnd"/>
            <w:r w:rsidRPr="002B15AA">
              <w:t>: N/A</w:t>
            </w:r>
          </w:p>
          <w:p w14:paraId="5E66623B" w14:textId="77777777" w:rsidR="00E5395D" w:rsidRPr="002B15AA" w:rsidRDefault="00E5395D" w:rsidP="00E5395D">
            <w:pPr>
              <w:pStyle w:val="TAL"/>
            </w:pPr>
            <w:proofErr w:type="spellStart"/>
            <w:r w:rsidRPr="002B15AA">
              <w:t>isUnique</w:t>
            </w:r>
            <w:proofErr w:type="spellEnd"/>
            <w:r w:rsidRPr="002B15AA">
              <w:t>: N/A</w:t>
            </w:r>
          </w:p>
          <w:p w14:paraId="18D34CEC" w14:textId="77777777" w:rsidR="00E5395D" w:rsidRPr="002B15AA" w:rsidRDefault="00E5395D" w:rsidP="00E5395D">
            <w:pPr>
              <w:pStyle w:val="TAL"/>
            </w:pPr>
            <w:proofErr w:type="spellStart"/>
            <w:r w:rsidRPr="002B15AA">
              <w:t>defaultValue</w:t>
            </w:r>
            <w:proofErr w:type="spellEnd"/>
            <w:r w:rsidRPr="002B15AA">
              <w:t>: None</w:t>
            </w:r>
          </w:p>
          <w:p w14:paraId="7D3ACB41" w14:textId="77777777" w:rsidR="00E5395D" w:rsidRPr="002B15AA" w:rsidRDefault="00E5395D" w:rsidP="00E5395D">
            <w:pPr>
              <w:pStyle w:val="TAL"/>
            </w:pPr>
            <w:proofErr w:type="spellStart"/>
            <w:r w:rsidRPr="002B15AA">
              <w:t>isNullable</w:t>
            </w:r>
            <w:proofErr w:type="spellEnd"/>
            <w:r w:rsidRPr="002B15AA">
              <w:t>: False</w:t>
            </w:r>
          </w:p>
        </w:tc>
      </w:tr>
      <w:tr w:rsidR="00E5395D" w:rsidRPr="002B15AA" w14:paraId="2C2681B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05D4882" w14:textId="77777777" w:rsidR="00E5395D" w:rsidRPr="002B15AA" w:rsidRDefault="00E5395D" w:rsidP="00E5395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5B34ED6" w14:textId="77777777" w:rsidR="00E5395D" w:rsidRPr="002B15AA" w:rsidRDefault="00E5395D" w:rsidP="00E5395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AE436A5" w14:textId="77777777" w:rsidR="00E5395D" w:rsidRPr="002B15AA" w:rsidRDefault="00E5395D" w:rsidP="00E5395D">
            <w:pPr>
              <w:pStyle w:val="TAL"/>
            </w:pPr>
          </w:p>
          <w:p w14:paraId="4011240D" w14:textId="77777777" w:rsidR="00E5395D" w:rsidRPr="002B15AA" w:rsidRDefault="00E5395D" w:rsidP="00E5395D">
            <w:pPr>
              <w:pStyle w:val="TAL"/>
            </w:pPr>
            <w:proofErr w:type="spellStart"/>
            <w:r w:rsidRPr="002B15AA">
              <w:t>allowedValues</w:t>
            </w:r>
            <w:proofErr w:type="spellEnd"/>
            <w:r w:rsidRPr="002B15AA">
              <w:t>:</w:t>
            </w:r>
          </w:p>
          <w:p w14:paraId="6CA0D70B" w14:textId="77777777" w:rsidR="00E5395D" w:rsidRPr="002B15AA" w:rsidRDefault="00E5395D" w:rsidP="00E5395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166B668"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C70A5E7" w14:textId="77777777" w:rsidR="00E5395D" w:rsidRPr="002B15AA" w:rsidRDefault="00E5395D" w:rsidP="00E5395D">
            <w:pPr>
              <w:pStyle w:val="TAL"/>
            </w:pPr>
            <w:r w:rsidRPr="002B15AA">
              <w:t>type: Integer</w:t>
            </w:r>
          </w:p>
          <w:p w14:paraId="5899349B" w14:textId="77777777" w:rsidR="00E5395D" w:rsidRPr="002B15AA" w:rsidRDefault="00E5395D" w:rsidP="00E5395D">
            <w:pPr>
              <w:pStyle w:val="TAL"/>
            </w:pPr>
            <w:r w:rsidRPr="002B15AA">
              <w:t>multiplicity: 1</w:t>
            </w:r>
          </w:p>
          <w:p w14:paraId="0884062A" w14:textId="77777777" w:rsidR="00E5395D" w:rsidRPr="002B15AA" w:rsidRDefault="00E5395D" w:rsidP="00E5395D">
            <w:pPr>
              <w:pStyle w:val="TAL"/>
            </w:pPr>
            <w:proofErr w:type="spellStart"/>
            <w:r w:rsidRPr="002B15AA">
              <w:t>isOrdered</w:t>
            </w:r>
            <w:proofErr w:type="spellEnd"/>
            <w:r w:rsidRPr="002B15AA">
              <w:t>: N/A</w:t>
            </w:r>
          </w:p>
          <w:p w14:paraId="4BED234B" w14:textId="77777777" w:rsidR="00E5395D" w:rsidRPr="002B15AA" w:rsidRDefault="00E5395D" w:rsidP="00E5395D">
            <w:pPr>
              <w:pStyle w:val="TAL"/>
            </w:pPr>
            <w:proofErr w:type="spellStart"/>
            <w:r w:rsidRPr="002B15AA">
              <w:t>isUnique</w:t>
            </w:r>
            <w:proofErr w:type="spellEnd"/>
            <w:r w:rsidRPr="002B15AA">
              <w:t>: N/A</w:t>
            </w:r>
          </w:p>
          <w:p w14:paraId="636FCA43" w14:textId="77777777" w:rsidR="00E5395D" w:rsidRPr="002B15AA" w:rsidRDefault="00E5395D" w:rsidP="00E5395D">
            <w:pPr>
              <w:pStyle w:val="TAL"/>
            </w:pPr>
            <w:proofErr w:type="spellStart"/>
            <w:r w:rsidRPr="002B15AA">
              <w:t>defaultValue</w:t>
            </w:r>
            <w:proofErr w:type="spellEnd"/>
            <w:r w:rsidRPr="002B15AA">
              <w:t>: None</w:t>
            </w:r>
          </w:p>
          <w:p w14:paraId="52AF5A42" w14:textId="77777777" w:rsidR="00E5395D" w:rsidRPr="002B15AA" w:rsidRDefault="00E5395D" w:rsidP="00E5395D">
            <w:pPr>
              <w:pStyle w:val="TAL"/>
            </w:pPr>
            <w:proofErr w:type="spellStart"/>
            <w:r w:rsidRPr="002B15AA">
              <w:t>isNullable</w:t>
            </w:r>
            <w:proofErr w:type="spellEnd"/>
            <w:r w:rsidRPr="002B15AA">
              <w:t>: False</w:t>
            </w:r>
          </w:p>
        </w:tc>
      </w:tr>
      <w:tr w:rsidR="00E5395D" w:rsidRPr="002B15AA" w14:paraId="0C276D3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4B77B0" w14:textId="77777777" w:rsidR="00E5395D" w:rsidRPr="002B15AA" w:rsidRDefault="00E5395D" w:rsidP="00E5395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563B80D7" w14:textId="77777777" w:rsidR="00E5395D" w:rsidRPr="002B15AA" w:rsidRDefault="00E5395D" w:rsidP="00E5395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3CA9325" w14:textId="77777777" w:rsidR="00E5395D" w:rsidRPr="002B15AA" w:rsidRDefault="00E5395D" w:rsidP="00E5395D">
            <w:pPr>
              <w:pStyle w:val="TAL"/>
            </w:pPr>
          </w:p>
          <w:p w14:paraId="4D7BC084" w14:textId="77777777" w:rsidR="00E5395D" w:rsidRPr="002B15AA" w:rsidDel="009C3CE7" w:rsidRDefault="00E5395D" w:rsidP="00E5395D">
            <w:pPr>
              <w:pStyle w:val="TAL"/>
            </w:pPr>
            <w:proofErr w:type="spellStart"/>
            <w:r w:rsidRPr="002B15AA">
              <w:t>allowedValues</w:t>
            </w:r>
            <w:proofErr w:type="spellEnd"/>
            <w:r w:rsidRPr="002B15AA">
              <w:t>:</w:t>
            </w:r>
          </w:p>
          <w:p w14:paraId="1F956C22" w14:textId="77777777" w:rsidR="00E5395D" w:rsidRPr="002B15AA" w:rsidRDefault="00E5395D" w:rsidP="00E5395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42622892"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ABB492C" w14:textId="77777777" w:rsidR="00E5395D" w:rsidRPr="002B15AA" w:rsidRDefault="00E5395D" w:rsidP="00E5395D">
            <w:pPr>
              <w:pStyle w:val="TAL"/>
            </w:pPr>
            <w:r w:rsidRPr="002B15AA">
              <w:t>type: Integer</w:t>
            </w:r>
          </w:p>
          <w:p w14:paraId="0DF2F88D" w14:textId="77777777" w:rsidR="00E5395D" w:rsidRPr="002B15AA" w:rsidRDefault="00E5395D" w:rsidP="00E5395D">
            <w:pPr>
              <w:pStyle w:val="TAL"/>
            </w:pPr>
            <w:r w:rsidRPr="002B15AA">
              <w:t>multiplicity: 1</w:t>
            </w:r>
          </w:p>
          <w:p w14:paraId="3D35EB5A" w14:textId="77777777" w:rsidR="00E5395D" w:rsidRPr="002B15AA" w:rsidRDefault="00E5395D" w:rsidP="00E5395D">
            <w:pPr>
              <w:pStyle w:val="TAL"/>
            </w:pPr>
            <w:proofErr w:type="spellStart"/>
            <w:r w:rsidRPr="002B15AA">
              <w:t>isOrdered</w:t>
            </w:r>
            <w:proofErr w:type="spellEnd"/>
            <w:r w:rsidRPr="002B15AA">
              <w:t>: N/A</w:t>
            </w:r>
          </w:p>
          <w:p w14:paraId="5892A307" w14:textId="77777777" w:rsidR="00E5395D" w:rsidRPr="002B15AA" w:rsidRDefault="00E5395D" w:rsidP="00E5395D">
            <w:pPr>
              <w:pStyle w:val="TAL"/>
            </w:pPr>
            <w:proofErr w:type="spellStart"/>
            <w:r w:rsidRPr="002B15AA">
              <w:t>isUnique</w:t>
            </w:r>
            <w:proofErr w:type="spellEnd"/>
            <w:r w:rsidRPr="002B15AA">
              <w:t>: N/A</w:t>
            </w:r>
          </w:p>
          <w:p w14:paraId="0C851A63" w14:textId="77777777" w:rsidR="00E5395D" w:rsidRPr="002B15AA" w:rsidRDefault="00E5395D" w:rsidP="00E5395D">
            <w:pPr>
              <w:pStyle w:val="TAL"/>
            </w:pPr>
            <w:proofErr w:type="spellStart"/>
            <w:r w:rsidRPr="002B15AA">
              <w:t>defaultValue</w:t>
            </w:r>
            <w:proofErr w:type="spellEnd"/>
            <w:r w:rsidRPr="002B15AA">
              <w:t>: None</w:t>
            </w:r>
          </w:p>
          <w:p w14:paraId="69520F72" w14:textId="77777777" w:rsidR="00E5395D" w:rsidRPr="002B15AA" w:rsidRDefault="00E5395D" w:rsidP="00E5395D">
            <w:pPr>
              <w:pStyle w:val="TAL"/>
            </w:pPr>
            <w:proofErr w:type="spellStart"/>
            <w:r w:rsidRPr="002B15AA">
              <w:t>isNullable</w:t>
            </w:r>
            <w:proofErr w:type="spellEnd"/>
            <w:r w:rsidRPr="002B15AA">
              <w:t>: False</w:t>
            </w:r>
          </w:p>
        </w:tc>
      </w:tr>
      <w:tr w:rsidR="00E5395D" w:rsidRPr="002B15AA" w14:paraId="70FFF375"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F94D667" w14:textId="77777777" w:rsidR="00E5395D" w:rsidRPr="002B1929" w:rsidRDefault="00E5395D" w:rsidP="00E5395D">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BF212F2" w14:textId="77777777" w:rsidR="00E5395D" w:rsidRPr="00A97B8A" w:rsidRDefault="00E5395D" w:rsidP="00E5395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0CDAC79" w14:textId="77777777" w:rsidR="00E5395D" w:rsidRPr="00ED4609" w:rsidRDefault="00E5395D" w:rsidP="00E5395D">
            <w:pPr>
              <w:pStyle w:val="TAL"/>
              <w:rPr>
                <w:rFonts w:cs="Arial"/>
              </w:rPr>
            </w:pPr>
          </w:p>
          <w:p w14:paraId="2D5E80CA" w14:textId="77777777" w:rsidR="00E5395D" w:rsidRDefault="00E5395D" w:rsidP="00E5395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D7F8F44"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1A7DAED" w14:textId="77777777" w:rsidR="00E5395D" w:rsidRPr="00A97B8A" w:rsidRDefault="00E5395D" w:rsidP="00E5395D">
            <w:pPr>
              <w:pStyle w:val="TAL"/>
              <w:rPr>
                <w:rFonts w:cs="Arial"/>
              </w:rPr>
            </w:pPr>
            <w:r w:rsidRPr="00A97B8A">
              <w:rPr>
                <w:rFonts w:cs="Arial"/>
              </w:rPr>
              <w:t>type: Integer</w:t>
            </w:r>
          </w:p>
          <w:p w14:paraId="5F868AEA" w14:textId="77777777" w:rsidR="00E5395D" w:rsidRPr="00A97B8A" w:rsidRDefault="00E5395D" w:rsidP="00E5395D">
            <w:pPr>
              <w:pStyle w:val="TAL"/>
              <w:rPr>
                <w:rFonts w:cs="Arial"/>
              </w:rPr>
            </w:pPr>
            <w:r w:rsidRPr="00A97B8A">
              <w:rPr>
                <w:rFonts w:cs="Arial"/>
              </w:rPr>
              <w:t>multiplicity: 1</w:t>
            </w:r>
          </w:p>
          <w:p w14:paraId="478C2486" w14:textId="77777777" w:rsidR="00E5395D" w:rsidRPr="00A97B8A" w:rsidRDefault="00E5395D" w:rsidP="00E5395D">
            <w:pPr>
              <w:pStyle w:val="TAL"/>
              <w:rPr>
                <w:rFonts w:cs="Arial"/>
              </w:rPr>
            </w:pPr>
            <w:proofErr w:type="spellStart"/>
            <w:r w:rsidRPr="00A97B8A">
              <w:rPr>
                <w:rFonts w:cs="Arial"/>
              </w:rPr>
              <w:t>isOrdered</w:t>
            </w:r>
            <w:proofErr w:type="spellEnd"/>
            <w:r w:rsidRPr="00A97B8A">
              <w:rPr>
                <w:rFonts w:cs="Arial"/>
              </w:rPr>
              <w:t>: N/A</w:t>
            </w:r>
          </w:p>
          <w:p w14:paraId="666209A3" w14:textId="77777777" w:rsidR="00E5395D" w:rsidRPr="00A97B8A" w:rsidRDefault="00E5395D" w:rsidP="00E5395D">
            <w:pPr>
              <w:pStyle w:val="TAL"/>
              <w:rPr>
                <w:rFonts w:cs="Arial"/>
              </w:rPr>
            </w:pPr>
            <w:proofErr w:type="spellStart"/>
            <w:r w:rsidRPr="00A97B8A">
              <w:rPr>
                <w:rFonts w:cs="Arial"/>
              </w:rPr>
              <w:t>isUnique</w:t>
            </w:r>
            <w:proofErr w:type="spellEnd"/>
            <w:r w:rsidRPr="00A97B8A">
              <w:rPr>
                <w:rFonts w:cs="Arial"/>
              </w:rPr>
              <w:t>: N/A</w:t>
            </w:r>
          </w:p>
          <w:p w14:paraId="5A188DB3" w14:textId="77777777" w:rsidR="00E5395D" w:rsidRPr="00A97B8A" w:rsidRDefault="00E5395D" w:rsidP="00E5395D">
            <w:pPr>
              <w:pStyle w:val="TAL"/>
              <w:rPr>
                <w:rFonts w:cs="Arial"/>
              </w:rPr>
            </w:pPr>
            <w:proofErr w:type="spellStart"/>
            <w:r w:rsidRPr="00A97B8A">
              <w:rPr>
                <w:rFonts w:cs="Arial"/>
              </w:rPr>
              <w:t>defaultValue</w:t>
            </w:r>
            <w:proofErr w:type="spellEnd"/>
            <w:r w:rsidRPr="00A97B8A">
              <w:rPr>
                <w:rFonts w:cs="Arial"/>
              </w:rPr>
              <w:t>: None</w:t>
            </w:r>
          </w:p>
          <w:p w14:paraId="7B0103E9" w14:textId="77777777" w:rsidR="00E5395D" w:rsidRPr="002B15AA" w:rsidRDefault="00E5395D" w:rsidP="00E5395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E5395D" w:rsidRPr="002B15AA" w14:paraId="2E50B12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62BCC69" w14:textId="77777777" w:rsidR="00E5395D" w:rsidRPr="002B1929" w:rsidRDefault="00E5395D" w:rsidP="00E5395D">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94DAA30" w14:textId="77777777" w:rsidR="00E5395D" w:rsidRDefault="00E5395D" w:rsidP="00E5395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386EFAB" w14:textId="77777777" w:rsidR="00E5395D" w:rsidRDefault="00E5395D" w:rsidP="00E5395D">
            <w:pPr>
              <w:pStyle w:val="TAL"/>
              <w:rPr>
                <w:szCs w:val="18"/>
              </w:rPr>
            </w:pPr>
          </w:p>
          <w:p w14:paraId="5AA55341" w14:textId="77777777" w:rsidR="00E5395D" w:rsidRPr="00A107D2" w:rsidRDefault="00E5395D" w:rsidP="00E5395D">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77C02E"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741456D6" w14:textId="77777777" w:rsidR="00E5395D" w:rsidRDefault="00E5395D" w:rsidP="00E5395D">
            <w:pPr>
              <w:pStyle w:val="TAL"/>
              <w:rPr>
                <w:rFonts w:cs="Arial"/>
              </w:rPr>
            </w:pPr>
            <w:r>
              <w:rPr>
                <w:rFonts w:cs="Arial"/>
              </w:rPr>
              <w:t>type: DN</w:t>
            </w:r>
          </w:p>
          <w:p w14:paraId="4B543D70" w14:textId="77777777" w:rsidR="00E5395D" w:rsidRDefault="00E5395D" w:rsidP="00E5395D">
            <w:pPr>
              <w:pStyle w:val="TAL"/>
              <w:rPr>
                <w:rFonts w:cs="Arial"/>
              </w:rPr>
            </w:pPr>
            <w:r>
              <w:rPr>
                <w:rFonts w:cs="Arial"/>
              </w:rPr>
              <w:t>multiplicity: 1</w:t>
            </w:r>
          </w:p>
          <w:p w14:paraId="79C5C887" w14:textId="77777777" w:rsidR="00E5395D" w:rsidRDefault="00E5395D" w:rsidP="00E5395D">
            <w:pPr>
              <w:pStyle w:val="TAL"/>
              <w:rPr>
                <w:rFonts w:cs="Arial"/>
              </w:rPr>
            </w:pPr>
            <w:proofErr w:type="spellStart"/>
            <w:r>
              <w:rPr>
                <w:rFonts w:cs="Arial"/>
              </w:rPr>
              <w:t>isOrdered</w:t>
            </w:r>
            <w:proofErr w:type="spellEnd"/>
            <w:r>
              <w:rPr>
                <w:rFonts w:cs="Arial"/>
              </w:rPr>
              <w:t>: N/A</w:t>
            </w:r>
          </w:p>
          <w:p w14:paraId="33AAD0E4" w14:textId="77777777" w:rsidR="00E5395D" w:rsidRDefault="00E5395D" w:rsidP="00E5395D">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3B1C7965" w14:textId="77777777" w:rsidR="00E5395D" w:rsidRDefault="00E5395D" w:rsidP="00E5395D">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E69E4DE" w14:textId="77777777" w:rsidR="00E5395D" w:rsidRDefault="00E5395D" w:rsidP="00E5395D">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F7DF5EF" w14:textId="77777777" w:rsidR="00E5395D" w:rsidRPr="002B15AA" w:rsidRDefault="00E5395D" w:rsidP="00E5395D">
            <w:pPr>
              <w:pStyle w:val="TAL"/>
            </w:pPr>
          </w:p>
        </w:tc>
      </w:tr>
      <w:tr w:rsidR="00E5395D" w:rsidRPr="002B15AA" w14:paraId="193F81A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8A840FD"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9D2095F" w14:textId="77777777" w:rsidR="00E5395D" w:rsidRPr="00035CDF" w:rsidRDefault="00E5395D" w:rsidP="00E5395D">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9BE44B9" w14:textId="77777777" w:rsidR="00E5395D" w:rsidRPr="00035CDF" w:rsidRDefault="00E5395D" w:rsidP="00E5395D">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35F446D" w14:textId="77777777" w:rsidR="00E5395D" w:rsidRDefault="00E5395D" w:rsidP="00E5395D">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78D0CD8E" w14:textId="77777777" w:rsidR="00E5395D" w:rsidRPr="00035CDF" w:rsidRDefault="00E5395D" w:rsidP="00E5395D">
            <w:pPr>
              <w:pStyle w:val="TAL"/>
            </w:pPr>
            <w:r>
              <w:t>type:</w:t>
            </w:r>
            <w:r w:rsidRPr="00035CDF">
              <w:t xml:space="preserve"> </w:t>
            </w:r>
            <w:r>
              <w:t>Integer</w:t>
            </w:r>
          </w:p>
          <w:p w14:paraId="7D6AB71E" w14:textId="77777777" w:rsidR="00E5395D" w:rsidRPr="00035CDF" w:rsidRDefault="00E5395D" w:rsidP="00E5395D">
            <w:pPr>
              <w:pStyle w:val="TAL"/>
            </w:pPr>
            <w:r w:rsidRPr="00035CDF">
              <w:t>multiplicity: 1</w:t>
            </w:r>
          </w:p>
          <w:p w14:paraId="020007E4" w14:textId="77777777" w:rsidR="00E5395D" w:rsidRPr="00035CDF" w:rsidRDefault="00E5395D" w:rsidP="00E5395D">
            <w:pPr>
              <w:pStyle w:val="TAL"/>
            </w:pPr>
            <w:proofErr w:type="spellStart"/>
            <w:r w:rsidRPr="00035CDF">
              <w:t>isOrdered</w:t>
            </w:r>
            <w:proofErr w:type="spellEnd"/>
            <w:r w:rsidRPr="00035CDF">
              <w:t>: N/A</w:t>
            </w:r>
          </w:p>
          <w:p w14:paraId="563B7165" w14:textId="77777777" w:rsidR="00E5395D" w:rsidRPr="00035CDF" w:rsidRDefault="00E5395D" w:rsidP="00E5395D">
            <w:pPr>
              <w:pStyle w:val="TAL"/>
            </w:pPr>
            <w:proofErr w:type="spellStart"/>
            <w:r w:rsidRPr="00035CDF">
              <w:t>isUnique</w:t>
            </w:r>
            <w:proofErr w:type="spellEnd"/>
            <w:r w:rsidRPr="00035CDF">
              <w:t>: N/A</w:t>
            </w:r>
          </w:p>
          <w:p w14:paraId="417A190B" w14:textId="77777777" w:rsidR="00E5395D" w:rsidRPr="00035CDF" w:rsidRDefault="00E5395D" w:rsidP="00E5395D">
            <w:pPr>
              <w:pStyle w:val="TAL"/>
            </w:pPr>
            <w:proofErr w:type="spellStart"/>
            <w:r w:rsidRPr="00035CDF">
              <w:t>defaultValue</w:t>
            </w:r>
            <w:proofErr w:type="spellEnd"/>
            <w:r w:rsidRPr="00035CDF">
              <w:t>: None</w:t>
            </w:r>
          </w:p>
          <w:p w14:paraId="041F9451" w14:textId="77777777" w:rsidR="00E5395D" w:rsidRPr="00D70481" w:rsidRDefault="00E5395D" w:rsidP="00E5395D">
            <w:pPr>
              <w:pStyle w:val="TAL"/>
            </w:pPr>
            <w:proofErr w:type="spellStart"/>
            <w:r w:rsidRPr="00035CDF">
              <w:t>isNullable</w:t>
            </w:r>
            <w:proofErr w:type="spellEnd"/>
            <w:r w:rsidRPr="00035CDF">
              <w:t>: False</w:t>
            </w:r>
          </w:p>
          <w:p w14:paraId="4A898852" w14:textId="77777777" w:rsidR="00E5395D" w:rsidRDefault="00E5395D" w:rsidP="00E5395D">
            <w:pPr>
              <w:pStyle w:val="TAL"/>
              <w:rPr>
                <w:rFonts w:cs="Arial"/>
              </w:rPr>
            </w:pPr>
          </w:p>
        </w:tc>
      </w:tr>
      <w:tr w:rsidR="00E5395D" w:rsidRPr="002B15AA" w14:paraId="7F99CA2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45E225D"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A5907D4" w14:textId="77777777" w:rsidR="00E5395D" w:rsidRPr="00C17D50" w:rsidRDefault="00E5395D" w:rsidP="00E5395D">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648E12C6" w14:textId="77777777" w:rsidR="00E5395D" w:rsidRPr="00035CDF" w:rsidDel="00B20027" w:rsidRDefault="00E5395D" w:rsidP="00E5395D">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9733010" w14:textId="77777777" w:rsidR="00E5395D" w:rsidRDefault="00E5395D" w:rsidP="00E5395D">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307B280" w14:textId="77777777" w:rsidR="00E5395D" w:rsidRPr="00035CDF" w:rsidRDefault="00E5395D" w:rsidP="00E5395D">
            <w:pPr>
              <w:pStyle w:val="TAL"/>
            </w:pPr>
            <w:r>
              <w:t>type:</w:t>
            </w:r>
            <w:r w:rsidRPr="00035CDF">
              <w:t xml:space="preserve"> </w:t>
            </w:r>
            <w:r>
              <w:t>Integer</w:t>
            </w:r>
          </w:p>
          <w:p w14:paraId="2957A66D" w14:textId="77777777" w:rsidR="00E5395D" w:rsidRPr="00035CDF" w:rsidRDefault="00E5395D" w:rsidP="00E5395D">
            <w:pPr>
              <w:pStyle w:val="TAL"/>
            </w:pPr>
            <w:r w:rsidRPr="00035CDF">
              <w:t>multiplicity: 1</w:t>
            </w:r>
          </w:p>
          <w:p w14:paraId="229879D8" w14:textId="77777777" w:rsidR="00E5395D" w:rsidRPr="00035CDF" w:rsidRDefault="00E5395D" w:rsidP="00E5395D">
            <w:pPr>
              <w:pStyle w:val="TAL"/>
            </w:pPr>
            <w:proofErr w:type="spellStart"/>
            <w:r w:rsidRPr="00035CDF">
              <w:t>isOrdered</w:t>
            </w:r>
            <w:proofErr w:type="spellEnd"/>
            <w:r w:rsidRPr="00035CDF">
              <w:t>: N/A</w:t>
            </w:r>
          </w:p>
          <w:p w14:paraId="4E870991" w14:textId="77777777" w:rsidR="00E5395D" w:rsidRPr="00035CDF" w:rsidRDefault="00E5395D" w:rsidP="00E5395D">
            <w:pPr>
              <w:pStyle w:val="TAL"/>
            </w:pPr>
            <w:proofErr w:type="spellStart"/>
            <w:r w:rsidRPr="00035CDF">
              <w:t>isUnique</w:t>
            </w:r>
            <w:proofErr w:type="spellEnd"/>
            <w:r w:rsidRPr="00035CDF">
              <w:t>: N/A</w:t>
            </w:r>
          </w:p>
          <w:p w14:paraId="2D86DF10" w14:textId="77777777" w:rsidR="00E5395D" w:rsidRPr="00035CDF" w:rsidRDefault="00E5395D" w:rsidP="00E5395D">
            <w:pPr>
              <w:pStyle w:val="TAL"/>
            </w:pPr>
            <w:proofErr w:type="spellStart"/>
            <w:r w:rsidRPr="00035CDF">
              <w:t>defaultValue</w:t>
            </w:r>
            <w:proofErr w:type="spellEnd"/>
            <w:r w:rsidRPr="00035CDF">
              <w:t>: None</w:t>
            </w:r>
          </w:p>
          <w:p w14:paraId="2A28250E" w14:textId="77777777" w:rsidR="00E5395D" w:rsidRPr="00D70481" w:rsidRDefault="00E5395D" w:rsidP="00E5395D">
            <w:pPr>
              <w:pStyle w:val="TAL"/>
            </w:pPr>
            <w:proofErr w:type="spellStart"/>
            <w:r w:rsidRPr="00035CDF">
              <w:t>isNullable</w:t>
            </w:r>
            <w:proofErr w:type="spellEnd"/>
            <w:r w:rsidRPr="00035CDF">
              <w:t>: False</w:t>
            </w:r>
          </w:p>
          <w:p w14:paraId="6122656C" w14:textId="77777777" w:rsidR="00E5395D" w:rsidRDefault="00E5395D" w:rsidP="00E5395D">
            <w:pPr>
              <w:pStyle w:val="TAL"/>
              <w:rPr>
                <w:rFonts w:cs="Arial"/>
              </w:rPr>
            </w:pPr>
          </w:p>
        </w:tc>
      </w:tr>
      <w:tr w:rsidR="00E5395D" w:rsidRPr="002B15AA" w14:paraId="2DE1E26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9EE40C5"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54379B5C" w14:textId="77777777" w:rsidR="00E5395D" w:rsidRDefault="00E5395D" w:rsidP="00E5395D">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744FF16F" w14:textId="77777777" w:rsidR="00E5395D" w:rsidRDefault="00E5395D" w:rsidP="00E5395D">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39EE276F" w14:textId="77777777" w:rsidR="00E5395D" w:rsidRDefault="00E5395D" w:rsidP="00E5395D">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06BADC3" w14:textId="77777777" w:rsidR="00E5395D" w:rsidRPr="00035CDF" w:rsidRDefault="00E5395D" w:rsidP="00E5395D">
            <w:pPr>
              <w:pStyle w:val="TAL"/>
            </w:pPr>
            <w:r w:rsidRPr="00035CDF">
              <w:t xml:space="preserve">type: </w:t>
            </w:r>
            <w:r>
              <w:t>Integer</w:t>
            </w:r>
          </w:p>
          <w:p w14:paraId="3DF5BC8D" w14:textId="77777777" w:rsidR="00E5395D" w:rsidRPr="00035CDF" w:rsidRDefault="00E5395D" w:rsidP="00E5395D">
            <w:pPr>
              <w:pStyle w:val="TAL"/>
            </w:pPr>
            <w:r w:rsidRPr="00035CDF">
              <w:t>multiplicity: 1</w:t>
            </w:r>
          </w:p>
          <w:p w14:paraId="174F353C" w14:textId="77777777" w:rsidR="00E5395D" w:rsidRPr="00035CDF" w:rsidRDefault="00E5395D" w:rsidP="00E5395D">
            <w:pPr>
              <w:pStyle w:val="TAL"/>
            </w:pPr>
            <w:proofErr w:type="spellStart"/>
            <w:r w:rsidRPr="00035CDF">
              <w:t>isOrdered</w:t>
            </w:r>
            <w:proofErr w:type="spellEnd"/>
            <w:r w:rsidRPr="00035CDF">
              <w:t>: N/A</w:t>
            </w:r>
          </w:p>
          <w:p w14:paraId="54B9ECBA" w14:textId="77777777" w:rsidR="00E5395D" w:rsidRPr="00035CDF" w:rsidRDefault="00E5395D" w:rsidP="00E5395D">
            <w:pPr>
              <w:pStyle w:val="TAL"/>
            </w:pPr>
            <w:proofErr w:type="spellStart"/>
            <w:r w:rsidRPr="00035CDF">
              <w:t>isUnique</w:t>
            </w:r>
            <w:proofErr w:type="spellEnd"/>
            <w:r w:rsidRPr="00035CDF">
              <w:t>: N/A</w:t>
            </w:r>
          </w:p>
          <w:p w14:paraId="7BBB82AB" w14:textId="77777777" w:rsidR="00E5395D" w:rsidRPr="00035CDF" w:rsidRDefault="00E5395D" w:rsidP="00E5395D">
            <w:pPr>
              <w:pStyle w:val="TAL"/>
            </w:pPr>
            <w:proofErr w:type="spellStart"/>
            <w:r w:rsidRPr="00035CDF">
              <w:t>defaultValue</w:t>
            </w:r>
            <w:proofErr w:type="spellEnd"/>
            <w:r w:rsidRPr="00035CDF">
              <w:t>: None</w:t>
            </w:r>
          </w:p>
          <w:p w14:paraId="6390D7ED" w14:textId="77777777" w:rsidR="00E5395D" w:rsidRPr="00D70481" w:rsidRDefault="00E5395D" w:rsidP="00E5395D">
            <w:pPr>
              <w:pStyle w:val="TAL"/>
            </w:pPr>
            <w:proofErr w:type="spellStart"/>
            <w:r w:rsidRPr="00035CDF">
              <w:t>isNullable</w:t>
            </w:r>
            <w:proofErr w:type="spellEnd"/>
            <w:r w:rsidRPr="00035CDF">
              <w:t>: False</w:t>
            </w:r>
          </w:p>
          <w:p w14:paraId="46B8780A" w14:textId="77777777" w:rsidR="00E5395D" w:rsidRDefault="00E5395D" w:rsidP="00E5395D">
            <w:pPr>
              <w:pStyle w:val="TAL"/>
              <w:rPr>
                <w:rFonts w:cs="Arial"/>
              </w:rPr>
            </w:pPr>
          </w:p>
        </w:tc>
      </w:tr>
      <w:tr w:rsidR="00E5395D" w:rsidRPr="002B15AA" w14:paraId="6296F46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DB7BA9F" w14:textId="77777777" w:rsidR="00E5395D" w:rsidRPr="00C17D50" w:rsidRDefault="00E5395D" w:rsidP="00E5395D">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1C7F55DB" w14:textId="77777777" w:rsidR="00E5395D" w:rsidRDefault="00E5395D" w:rsidP="00E5395D"/>
          <w:p w14:paraId="5C0D8235" w14:textId="77777777" w:rsidR="00E5395D" w:rsidRDefault="00E5395D" w:rsidP="00E5395D"/>
          <w:p w14:paraId="0D490851" w14:textId="77777777" w:rsidR="00E5395D" w:rsidRDefault="00E5395D" w:rsidP="00E5395D"/>
          <w:tbl>
            <w:tblPr>
              <w:tblW w:w="235" w:type="dxa"/>
              <w:tblBorders>
                <w:top w:val="nil"/>
                <w:left w:val="nil"/>
                <w:bottom w:val="nil"/>
                <w:right w:val="nil"/>
              </w:tblBorders>
              <w:tblLayout w:type="fixed"/>
              <w:tblLook w:val="0000" w:firstRow="0" w:lastRow="0" w:firstColumn="0" w:lastColumn="0" w:noHBand="0" w:noVBand="0"/>
            </w:tblPr>
            <w:tblGrid>
              <w:gridCol w:w="236"/>
            </w:tblGrid>
            <w:tr w:rsidR="00E5395D" w:rsidRPr="00513F14" w14:paraId="77A80E03" w14:textId="77777777" w:rsidTr="001803EA">
              <w:trPr>
                <w:trHeight w:val="167"/>
              </w:trPr>
              <w:tc>
                <w:tcPr>
                  <w:tcW w:w="235" w:type="dxa"/>
                </w:tcPr>
                <w:p w14:paraId="45D0D5D4" w14:textId="77777777" w:rsidR="00E5395D" w:rsidRPr="00CD7AA5" w:rsidRDefault="00E5395D" w:rsidP="00E5395D">
                  <w:pPr>
                    <w:pStyle w:val="TAL"/>
                    <w:rPr>
                      <w:color w:val="FFFFFF"/>
                    </w:rPr>
                  </w:pPr>
                </w:p>
              </w:tc>
            </w:tr>
          </w:tbl>
          <w:p w14:paraId="052E8DCB" w14:textId="77777777" w:rsidR="00E5395D" w:rsidRPr="00830002" w:rsidRDefault="00E5395D" w:rsidP="00E539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6024C3B" w14:textId="77777777" w:rsidR="00E5395D" w:rsidRPr="00C17D50" w:rsidRDefault="00E5395D" w:rsidP="00E5395D">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1336913" w14:textId="77777777" w:rsidR="00E5395D" w:rsidRDefault="00E5395D" w:rsidP="00E5395D">
            <w:pPr>
              <w:spacing w:after="0"/>
              <w:rPr>
                <w:rFonts w:ascii="Arial" w:hAnsi="Arial" w:cs="Arial"/>
                <w:sz w:val="18"/>
                <w:szCs w:val="18"/>
              </w:rPr>
            </w:pPr>
          </w:p>
          <w:p w14:paraId="2C52B820" w14:textId="77777777" w:rsidR="00E5395D" w:rsidRDefault="00E5395D" w:rsidP="00E5395D">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C6E5C45" w14:textId="77777777" w:rsidR="00E5395D" w:rsidRPr="00F05A3B" w:rsidRDefault="00E5395D" w:rsidP="00E5395D">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30D6B4B2" w14:textId="77777777" w:rsidR="00E5395D" w:rsidRPr="00F05A3B" w:rsidRDefault="00E5395D" w:rsidP="00E5395D">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7DEE901" w14:textId="77777777" w:rsidR="00E5395D" w:rsidRDefault="00E5395D" w:rsidP="00E5395D">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7D9DAB1E" w14:textId="77777777" w:rsidR="00E5395D" w:rsidRPr="00F05A3B" w:rsidRDefault="00E5395D" w:rsidP="00E5395D">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24BAA359" w14:textId="77777777" w:rsidR="00E5395D" w:rsidRPr="00F05A3B" w:rsidRDefault="00E5395D" w:rsidP="00E5395D">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27195424" w14:textId="77777777" w:rsidR="00E5395D" w:rsidRPr="00513F14" w:rsidRDefault="00E5395D" w:rsidP="00E5395D">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11BDB582" w14:textId="77777777" w:rsidR="00E5395D" w:rsidRDefault="00E5395D" w:rsidP="00E5395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5E8FA31" w14:textId="77777777" w:rsidR="00E5395D" w:rsidRPr="00035CDF" w:rsidRDefault="00E5395D" w:rsidP="00E5395D">
            <w:pPr>
              <w:pStyle w:val="TAL"/>
            </w:pPr>
            <w:r w:rsidRPr="00035CDF">
              <w:t xml:space="preserve">type: </w:t>
            </w:r>
            <w:r>
              <w:t>Integer</w:t>
            </w:r>
          </w:p>
          <w:p w14:paraId="45D30BF5" w14:textId="77777777" w:rsidR="00E5395D" w:rsidRPr="00035CDF" w:rsidRDefault="00E5395D" w:rsidP="00E5395D">
            <w:pPr>
              <w:pStyle w:val="TAL"/>
            </w:pPr>
            <w:r w:rsidRPr="00035CDF">
              <w:t>multiplicity: 1</w:t>
            </w:r>
          </w:p>
          <w:p w14:paraId="4C7E8DE5" w14:textId="77777777" w:rsidR="00E5395D" w:rsidRPr="00035CDF" w:rsidRDefault="00E5395D" w:rsidP="00E5395D">
            <w:pPr>
              <w:pStyle w:val="TAL"/>
            </w:pPr>
            <w:proofErr w:type="spellStart"/>
            <w:r w:rsidRPr="00035CDF">
              <w:t>isOrdered</w:t>
            </w:r>
            <w:proofErr w:type="spellEnd"/>
            <w:r w:rsidRPr="00035CDF">
              <w:t>: N/A</w:t>
            </w:r>
          </w:p>
          <w:p w14:paraId="2E166681" w14:textId="77777777" w:rsidR="00E5395D" w:rsidRPr="00035CDF" w:rsidRDefault="00E5395D" w:rsidP="00E5395D">
            <w:pPr>
              <w:pStyle w:val="TAL"/>
            </w:pPr>
            <w:proofErr w:type="spellStart"/>
            <w:r w:rsidRPr="00035CDF">
              <w:t>isUnique</w:t>
            </w:r>
            <w:proofErr w:type="spellEnd"/>
            <w:r w:rsidRPr="00035CDF">
              <w:t>: N/A</w:t>
            </w:r>
          </w:p>
          <w:p w14:paraId="2C673450" w14:textId="77777777" w:rsidR="00E5395D" w:rsidRPr="00035CDF" w:rsidRDefault="00E5395D" w:rsidP="00E5395D">
            <w:pPr>
              <w:pStyle w:val="TAL"/>
            </w:pPr>
            <w:proofErr w:type="spellStart"/>
            <w:r w:rsidRPr="00035CDF">
              <w:t>defaultValue</w:t>
            </w:r>
            <w:proofErr w:type="spellEnd"/>
            <w:r w:rsidRPr="00035CDF">
              <w:t>: None</w:t>
            </w:r>
          </w:p>
          <w:p w14:paraId="0E4EA58D" w14:textId="77777777" w:rsidR="00E5395D" w:rsidRPr="00D70481" w:rsidRDefault="00E5395D" w:rsidP="00E5395D">
            <w:pPr>
              <w:pStyle w:val="TAL"/>
            </w:pPr>
            <w:proofErr w:type="spellStart"/>
            <w:r w:rsidRPr="00035CDF">
              <w:t>isNullable</w:t>
            </w:r>
            <w:proofErr w:type="spellEnd"/>
            <w:r w:rsidRPr="00035CDF">
              <w:t>: False</w:t>
            </w:r>
          </w:p>
          <w:p w14:paraId="7A31C672" w14:textId="77777777" w:rsidR="00E5395D" w:rsidRDefault="00E5395D" w:rsidP="00E5395D">
            <w:pPr>
              <w:pStyle w:val="TAL"/>
              <w:rPr>
                <w:rFonts w:cs="Arial"/>
              </w:rPr>
            </w:pPr>
          </w:p>
        </w:tc>
      </w:tr>
      <w:tr w:rsidR="00E5395D" w:rsidRPr="002B15AA" w14:paraId="18A60E0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42B1053" w14:textId="77777777" w:rsidR="00E5395D" w:rsidRPr="00F05A3B" w:rsidRDefault="00E5395D" w:rsidP="00E5395D">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E5395D" w14:paraId="03AA2487" w14:textId="77777777" w:rsidTr="001803EA">
              <w:trPr>
                <w:trHeight w:val="117"/>
              </w:trPr>
              <w:tc>
                <w:tcPr>
                  <w:tcW w:w="290" w:type="dxa"/>
                </w:tcPr>
                <w:p w14:paraId="131E1221" w14:textId="77777777" w:rsidR="00E5395D" w:rsidRDefault="00E5395D" w:rsidP="00E5395D">
                  <w:pPr>
                    <w:pStyle w:val="Default"/>
                    <w:rPr>
                      <w:sz w:val="18"/>
                      <w:szCs w:val="18"/>
                    </w:rPr>
                  </w:pPr>
                </w:p>
              </w:tc>
            </w:tr>
          </w:tbl>
          <w:p w14:paraId="31480CC9" w14:textId="77777777" w:rsidR="00E5395D" w:rsidRPr="00830002" w:rsidRDefault="00E5395D" w:rsidP="00E539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41F4846" w14:textId="77777777" w:rsidR="00E5395D" w:rsidRDefault="00E5395D" w:rsidP="00E5395D">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2F246352" w14:textId="77777777" w:rsidR="00E5395D" w:rsidRDefault="00E5395D" w:rsidP="00E5395D">
            <w:pPr>
              <w:spacing w:after="0"/>
              <w:rPr>
                <w:rFonts w:ascii="Arial" w:hAnsi="Arial" w:cs="Arial"/>
                <w:sz w:val="18"/>
                <w:szCs w:val="18"/>
              </w:rPr>
            </w:pPr>
          </w:p>
          <w:p w14:paraId="22031BFB" w14:textId="77777777" w:rsidR="00E5395D" w:rsidRDefault="00E5395D" w:rsidP="00E5395D">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C5521D4" w14:textId="77777777" w:rsidR="00E5395D" w:rsidRDefault="00E5395D" w:rsidP="00E5395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8FFC452" w14:textId="77777777" w:rsidR="00E5395D" w:rsidRPr="00035CDF" w:rsidRDefault="00E5395D" w:rsidP="00E5395D">
            <w:pPr>
              <w:pStyle w:val="TAL"/>
            </w:pPr>
            <w:r w:rsidRPr="00035CDF">
              <w:t xml:space="preserve">type: </w:t>
            </w:r>
            <w:r>
              <w:t>Integer</w:t>
            </w:r>
          </w:p>
          <w:p w14:paraId="271B2C79" w14:textId="77777777" w:rsidR="00E5395D" w:rsidRPr="00035CDF" w:rsidRDefault="00E5395D" w:rsidP="00E5395D">
            <w:pPr>
              <w:pStyle w:val="TAL"/>
            </w:pPr>
            <w:r w:rsidRPr="00035CDF">
              <w:t>multiplicity: 1</w:t>
            </w:r>
          </w:p>
          <w:p w14:paraId="5885D7A7" w14:textId="77777777" w:rsidR="00E5395D" w:rsidRPr="00035CDF" w:rsidRDefault="00E5395D" w:rsidP="00E5395D">
            <w:pPr>
              <w:pStyle w:val="TAL"/>
            </w:pPr>
            <w:proofErr w:type="spellStart"/>
            <w:r w:rsidRPr="00035CDF">
              <w:t>isOrdered</w:t>
            </w:r>
            <w:proofErr w:type="spellEnd"/>
            <w:r w:rsidRPr="00035CDF">
              <w:t>: N/A</w:t>
            </w:r>
          </w:p>
          <w:p w14:paraId="21AEF644" w14:textId="77777777" w:rsidR="00E5395D" w:rsidRPr="00035CDF" w:rsidRDefault="00E5395D" w:rsidP="00E5395D">
            <w:pPr>
              <w:pStyle w:val="TAL"/>
            </w:pPr>
            <w:proofErr w:type="spellStart"/>
            <w:r w:rsidRPr="00035CDF">
              <w:t>isUnique</w:t>
            </w:r>
            <w:proofErr w:type="spellEnd"/>
            <w:r w:rsidRPr="00035CDF">
              <w:t>: N/A</w:t>
            </w:r>
          </w:p>
          <w:p w14:paraId="502A44F3" w14:textId="77777777" w:rsidR="00E5395D" w:rsidRPr="00035CDF" w:rsidRDefault="00E5395D" w:rsidP="00E5395D">
            <w:pPr>
              <w:pStyle w:val="TAL"/>
            </w:pPr>
            <w:proofErr w:type="spellStart"/>
            <w:r w:rsidRPr="00035CDF">
              <w:t>defaultValue</w:t>
            </w:r>
            <w:proofErr w:type="spellEnd"/>
            <w:r w:rsidRPr="00035CDF">
              <w:t>: None</w:t>
            </w:r>
          </w:p>
          <w:p w14:paraId="00A40B9A" w14:textId="77777777" w:rsidR="00E5395D" w:rsidRPr="00D70481" w:rsidRDefault="00E5395D" w:rsidP="00E5395D">
            <w:pPr>
              <w:pStyle w:val="TAL"/>
            </w:pPr>
            <w:proofErr w:type="spellStart"/>
            <w:r w:rsidRPr="00035CDF">
              <w:t>isNullable</w:t>
            </w:r>
            <w:proofErr w:type="spellEnd"/>
            <w:r w:rsidRPr="00035CDF">
              <w:t>: False</w:t>
            </w:r>
          </w:p>
          <w:p w14:paraId="305DC6F2" w14:textId="77777777" w:rsidR="00E5395D" w:rsidRDefault="00E5395D" w:rsidP="00E5395D">
            <w:pPr>
              <w:pStyle w:val="TAL"/>
              <w:rPr>
                <w:rFonts w:cs="Arial"/>
              </w:rPr>
            </w:pPr>
          </w:p>
        </w:tc>
      </w:tr>
      <w:tr w:rsidR="00E5395D" w:rsidRPr="002B15AA" w14:paraId="4A74C1F6" w14:textId="77777777" w:rsidTr="001803E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5740468" w14:textId="77777777" w:rsidR="00E5395D" w:rsidRPr="00FD5459" w:rsidRDefault="00E5395D" w:rsidP="00E5395D">
            <w:pPr>
              <w:pStyle w:val="TAN"/>
              <w:rPr>
                <w:noProof/>
              </w:rPr>
            </w:pPr>
            <w:r w:rsidRPr="00FD5459">
              <w:rPr>
                <w:noProof/>
              </w:rPr>
              <w:t>NOTE</w:t>
            </w:r>
            <w:r>
              <w:rPr>
                <w:noProof/>
              </w:rPr>
              <w:t xml:space="preserve"> 1</w:t>
            </w:r>
            <w:r w:rsidRPr="00FD5459">
              <w:rPr>
                <w:noProof/>
              </w:rPr>
              <w:t xml:space="preserve">: </w:t>
            </w:r>
            <w:r>
              <w:rPr>
                <w:noProof/>
              </w:rPr>
              <w:t>Void</w:t>
            </w:r>
          </w:p>
          <w:p w14:paraId="3ED9E947" w14:textId="77777777" w:rsidR="00E5395D" w:rsidRPr="00142ECE" w:rsidRDefault="00E5395D" w:rsidP="00E5395D">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48D722B5" w14:textId="77777777" w:rsidR="00E5395D" w:rsidRPr="00142ECE" w:rsidRDefault="00E5395D" w:rsidP="00E5395D">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005B5266" w14:textId="77777777" w:rsidR="00E5395D" w:rsidRPr="002B15AA" w:rsidRDefault="00E5395D" w:rsidP="00E5395D">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14:paraId="596E82E1" w14:textId="31037E77" w:rsidR="000176F1" w:rsidRDefault="000176F1" w:rsidP="000176F1"/>
    <w:p w14:paraId="6E176974" w14:textId="26BCE565" w:rsidR="003C3040" w:rsidRDefault="003C3040" w:rsidP="000176F1"/>
    <w:p w14:paraId="37B92417" w14:textId="5FE5E5B5" w:rsidR="003C3040" w:rsidRDefault="003C3040" w:rsidP="000176F1"/>
    <w:p w14:paraId="11AA323D" w14:textId="2B76C541" w:rsidR="003C3040" w:rsidRDefault="003C3040" w:rsidP="000176F1"/>
    <w:p w14:paraId="067A0C6F" w14:textId="77777777" w:rsidR="003C3040" w:rsidRPr="000176F1" w:rsidRDefault="003C3040" w:rsidP="000176F1"/>
    <w:bookmarkEnd w:id="271"/>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20A4B" w14:textId="77777777" w:rsidR="005222F5" w:rsidRDefault="005222F5">
      <w:r>
        <w:separator/>
      </w:r>
    </w:p>
  </w:endnote>
  <w:endnote w:type="continuationSeparator" w:id="0">
    <w:p w14:paraId="3339DA6D" w14:textId="77777777" w:rsidR="005222F5" w:rsidRDefault="0052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A2247" w:rsidRDefault="00EA22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4F6A" w14:textId="77777777" w:rsidR="005222F5" w:rsidRDefault="005222F5">
      <w:r>
        <w:separator/>
      </w:r>
    </w:p>
  </w:footnote>
  <w:footnote w:type="continuationSeparator" w:id="0">
    <w:p w14:paraId="1B9E6A74" w14:textId="77777777" w:rsidR="005222F5" w:rsidRDefault="0052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A2247" w:rsidRDefault="00EA2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A2247" w:rsidRDefault="00EA22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A2247" w:rsidRDefault="00EA2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064F"/>
    <w:rsid w:val="0001243B"/>
    <w:rsid w:val="00013FD8"/>
    <w:rsid w:val="000172E3"/>
    <w:rsid w:val="0001745A"/>
    <w:rsid w:val="000176F1"/>
    <w:rsid w:val="00022E4A"/>
    <w:rsid w:val="00023672"/>
    <w:rsid w:val="00027712"/>
    <w:rsid w:val="000362A3"/>
    <w:rsid w:val="0004305A"/>
    <w:rsid w:val="000435F7"/>
    <w:rsid w:val="00046857"/>
    <w:rsid w:val="000547B5"/>
    <w:rsid w:val="00074C7E"/>
    <w:rsid w:val="0007762A"/>
    <w:rsid w:val="00081879"/>
    <w:rsid w:val="00086C84"/>
    <w:rsid w:val="00092B26"/>
    <w:rsid w:val="000966A4"/>
    <w:rsid w:val="00097A80"/>
    <w:rsid w:val="000A0982"/>
    <w:rsid w:val="000A6394"/>
    <w:rsid w:val="000A7C43"/>
    <w:rsid w:val="000B2B81"/>
    <w:rsid w:val="000B6EBF"/>
    <w:rsid w:val="000B7FED"/>
    <w:rsid w:val="000C038A"/>
    <w:rsid w:val="000C152C"/>
    <w:rsid w:val="000C3D9E"/>
    <w:rsid w:val="000C6598"/>
    <w:rsid w:val="000D1DA9"/>
    <w:rsid w:val="000D2B1F"/>
    <w:rsid w:val="000D7644"/>
    <w:rsid w:val="000E2595"/>
    <w:rsid w:val="000E66A6"/>
    <w:rsid w:val="000E6B80"/>
    <w:rsid w:val="000E770F"/>
    <w:rsid w:val="000F1023"/>
    <w:rsid w:val="000F2516"/>
    <w:rsid w:val="000F41F1"/>
    <w:rsid w:val="000F53FF"/>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548BF"/>
    <w:rsid w:val="001632E5"/>
    <w:rsid w:val="00164D5E"/>
    <w:rsid w:val="00165A4B"/>
    <w:rsid w:val="0017027A"/>
    <w:rsid w:val="00170E72"/>
    <w:rsid w:val="00172C95"/>
    <w:rsid w:val="00175807"/>
    <w:rsid w:val="00176BE2"/>
    <w:rsid w:val="001803EA"/>
    <w:rsid w:val="001832A4"/>
    <w:rsid w:val="0018485D"/>
    <w:rsid w:val="00186553"/>
    <w:rsid w:val="001920D4"/>
    <w:rsid w:val="00192C46"/>
    <w:rsid w:val="00194F96"/>
    <w:rsid w:val="001975FD"/>
    <w:rsid w:val="001A08B3"/>
    <w:rsid w:val="001A2D5C"/>
    <w:rsid w:val="001A3419"/>
    <w:rsid w:val="001A7B60"/>
    <w:rsid w:val="001B0FBE"/>
    <w:rsid w:val="001B4E49"/>
    <w:rsid w:val="001B52F0"/>
    <w:rsid w:val="001B7A65"/>
    <w:rsid w:val="001C2DDE"/>
    <w:rsid w:val="001C4AB0"/>
    <w:rsid w:val="001C4B74"/>
    <w:rsid w:val="001C552A"/>
    <w:rsid w:val="001D0950"/>
    <w:rsid w:val="001E41F3"/>
    <w:rsid w:val="001E5E2F"/>
    <w:rsid w:val="001F0ADD"/>
    <w:rsid w:val="001F56DC"/>
    <w:rsid w:val="002023AA"/>
    <w:rsid w:val="00204153"/>
    <w:rsid w:val="00211AFD"/>
    <w:rsid w:val="002123AF"/>
    <w:rsid w:val="00212660"/>
    <w:rsid w:val="00212724"/>
    <w:rsid w:val="00216EE7"/>
    <w:rsid w:val="002172F8"/>
    <w:rsid w:val="0022020A"/>
    <w:rsid w:val="00221941"/>
    <w:rsid w:val="0022270A"/>
    <w:rsid w:val="002248EF"/>
    <w:rsid w:val="00226D42"/>
    <w:rsid w:val="00227179"/>
    <w:rsid w:val="00233B17"/>
    <w:rsid w:val="0023579A"/>
    <w:rsid w:val="002461CE"/>
    <w:rsid w:val="00246D07"/>
    <w:rsid w:val="0025403B"/>
    <w:rsid w:val="00254D47"/>
    <w:rsid w:val="00255856"/>
    <w:rsid w:val="0026004D"/>
    <w:rsid w:val="0026102A"/>
    <w:rsid w:val="00262FB7"/>
    <w:rsid w:val="00264047"/>
    <w:rsid w:val="002640DD"/>
    <w:rsid w:val="00266135"/>
    <w:rsid w:val="00271264"/>
    <w:rsid w:val="00271353"/>
    <w:rsid w:val="00274984"/>
    <w:rsid w:val="00275D12"/>
    <w:rsid w:val="0027610C"/>
    <w:rsid w:val="0027651F"/>
    <w:rsid w:val="00277EAF"/>
    <w:rsid w:val="00284FEB"/>
    <w:rsid w:val="002860C4"/>
    <w:rsid w:val="0029171A"/>
    <w:rsid w:val="0029719A"/>
    <w:rsid w:val="002A1817"/>
    <w:rsid w:val="002A2CA9"/>
    <w:rsid w:val="002B5741"/>
    <w:rsid w:val="002C0457"/>
    <w:rsid w:val="002D4952"/>
    <w:rsid w:val="002D68EE"/>
    <w:rsid w:val="002E0A09"/>
    <w:rsid w:val="002F7A58"/>
    <w:rsid w:val="00305409"/>
    <w:rsid w:val="00312455"/>
    <w:rsid w:val="00314303"/>
    <w:rsid w:val="00327513"/>
    <w:rsid w:val="00327654"/>
    <w:rsid w:val="00335A2C"/>
    <w:rsid w:val="00335CF7"/>
    <w:rsid w:val="00336AF1"/>
    <w:rsid w:val="00342488"/>
    <w:rsid w:val="003425EA"/>
    <w:rsid w:val="00343796"/>
    <w:rsid w:val="00345D8B"/>
    <w:rsid w:val="003461CC"/>
    <w:rsid w:val="00354F3F"/>
    <w:rsid w:val="00357505"/>
    <w:rsid w:val="0036057D"/>
    <w:rsid w:val="003609EF"/>
    <w:rsid w:val="0036231A"/>
    <w:rsid w:val="003647DB"/>
    <w:rsid w:val="00367450"/>
    <w:rsid w:val="0037170B"/>
    <w:rsid w:val="00373D20"/>
    <w:rsid w:val="00374DD4"/>
    <w:rsid w:val="00377A96"/>
    <w:rsid w:val="003826DD"/>
    <w:rsid w:val="003879D4"/>
    <w:rsid w:val="003976D8"/>
    <w:rsid w:val="003A1497"/>
    <w:rsid w:val="003A48F2"/>
    <w:rsid w:val="003A68AA"/>
    <w:rsid w:val="003B28EB"/>
    <w:rsid w:val="003C3040"/>
    <w:rsid w:val="003C62B4"/>
    <w:rsid w:val="003C7AB9"/>
    <w:rsid w:val="003D230E"/>
    <w:rsid w:val="003D2491"/>
    <w:rsid w:val="003D27D3"/>
    <w:rsid w:val="003E0F24"/>
    <w:rsid w:val="003E1A36"/>
    <w:rsid w:val="003F11C5"/>
    <w:rsid w:val="003F600A"/>
    <w:rsid w:val="003F7E01"/>
    <w:rsid w:val="00405B5C"/>
    <w:rsid w:val="00410371"/>
    <w:rsid w:val="004132E9"/>
    <w:rsid w:val="004225A2"/>
    <w:rsid w:val="0042403F"/>
    <w:rsid w:val="004242F1"/>
    <w:rsid w:val="00425A13"/>
    <w:rsid w:val="00427191"/>
    <w:rsid w:val="004273DB"/>
    <w:rsid w:val="0043162F"/>
    <w:rsid w:val="00436BD2"/>
    <w:rsid w:val="00447473"/>
    <w:rsid w:val="00464256"/>
    <w:rsid w:val="00464EB2"/>
    <w:rsid w:val="00476EC6"/>
    <w:rsid w:val="00480362"/>
    <w:rsid w:val="00481A42"/>
    <w:rsid w:val="00483AD3"/>
    <w:rsid w:val="00490F51"/>
    <w:rsid w:val="004A1663"/>
    <w:rsid w:val="004A4645"/>
    <w:rsid w:val="004B55AB"/>
    <w:rsid w:val="004B65C4"/>
    <w:rsid w:val="004B75B7"/>
    <w:rsid w:val="004B7AE6"/>
    <w:rsid w:val="004D0DE3"/>
    <w:rsid w:val="004D225A"/>
    <w:rsid w:val="004E509A"/>
    <w:rsid w:val="004E7220"/>
    <w:rsid w:val="00503F0D"/>
    <w:rsid w:val="0051580D"/>
    <w:rsid w:val="005163D2"/>
    <w:rsid w:val="005175BB"/>
    <w:rsid w:val="00517C2D"/>
    <w:rsid w:val="00520171"/>
    <w:rsid w:val="00520259"/>
    <w:rsid w:val="005222F5"/>
    <w:rsid w:val="00523D48"/>
    <w:rsid w:val="0052560D"/>
    <w:rsid w:val="005276EF"/>
    <w:rsid w:val="005306B4"/>
    <w:rsid w:val="00533B5A"/>
    <w:rsid w:val="00535B7D"/>
    <w:rsid w:val="005403D6"/>
    <w:rsid w:val="00541585"/>
    <w:rsid w:val="00544F7A"/>
    <w:rsid w:val="00547111"/>
    <w:rsid w:val="0054745B"/>
    <w:rsid w:val="00552EC8"/>
    <w:rsid w:val="005558D4"/>
    <w:rsid w:val="00555E7E"/>
    <w:rsid w:val="00562228"/>
    <w:rsid w:val="0056436D"/>
    <w:rsid w:val="00582BF1"/>
    <w:rsid w:val="005905A0"/>
    <w:rsid w:val="005926A6"/>
    <w:rsid w:val="00592D74"/>
    <w:rsid w:val="00592F57"/>
    <w:rsid w:val="0059377D"/>
    <w:rsid w:val="005959FD"/>
    <w:rsid w:val="005A67A5"/>
    <w:rsid w:val="005A778A"/>
    <w:rsid w:val="005A7D12"/>
    <w:rsid w:val="005B64BC"/>
    <w:rsid w:val="005C046B"/>
    <w:rsid w:val="005C3B2C"/>
    <w:rsid w:val="005D1A40"/>
    <w:rsid w:val="005D436A"/>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274D5"/>
    <w:rsid w:val="0063014C"/>
    <w:rsid w:val="00630C50"/>
    <w:rsid w:val="0063189A"/>
    <w:rsid w:val="0063415D"/>
    <w:rsid w:val="00637559"/>
    <w:rsid w:val="00642C47"/>
    <w:rsid w:val="00646976"/>
    <w:rsid w:val="00660815"/>
    <w:rsid w:val="006637D7"/>
    <w:rsid w:val="006720B4"/>
    <w:rsid w:val="006725C5"/>
    <w:rsid w:val="00672B24"/>
    <w:rsid w:val="00676392"/>
    <w:rsid w:val="00677687"/>
    <w:rsid w:val="006820FA"/>
    <w:rsid w:val="0068644F"/>
    <w:rsid w:val="0069159D"/>
    <w:rsid w:val="00692167"/>
    <w:rsid w:val="00692A4A"/>
    <w:rsid w:val="00695773"/>
    <w:rsid w:val="00695808"/>
    <w:rsid w:val="0069683F"/>
    <w:rsid w:val="006A40C2"/>
    <w:rsid w:val="006A480E"/>
    <w:rsid w:val="006A6209"/>
    <w:rsid w:val="006B0849"/>
    <w:rsid w:val="006B46FB"/>
    <w:rsid w:val="006B50E0"/>
    <w:rsid w:val="006C4346"/>
    <w:rsid w:val="006D0555"/>
    <w:rsid w:val="006D25FC"/>
    <w:rsid w:val="006D2AF5"/>
    <w:rsid w:val="006E21FB"/>
    <w:rsid w:val="006E311B"/>
    <w:rsid w:val="006F65BA"/>
    <w:rsid w:val="006F7587"/>
    <w:rsid w:val="00700ED2"/>
    <w:rsid w:val="00703F63"/>
    <w:rsid w:val="00710954"/>
    <w:rsid w:val="0071109C"/>
    <w:rsid w:val="00714906"/>
    <w:rsid w:val="00717A5A"/>
    <w:rsid w:val="00723A08"/>
    <w:rsid w:val="007247A5"/>
    <w:rsid w:val="00725DC9"/>
    <w:rsid w:val="00730FB0"/>
    <w:rsid w:val="00744F9A"/>
    <w:rsid w:val="007451CE"/>
    <w:rsid w:val="00747154"/>
    <w:rsid w:val="0075346B"/>
    <w:rsid w:val="00753474"/>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B5248"/>
    <w:rsid w:val="007C1AA0"/>
    <w:rsid w:val="007C2097"/>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3176"/>
    <w:rsid w:val="008279FA"/>
    <w:rsid w:val="00831908"/>
    <w:rsid w:val="00832867"/>
    <w:rsid w:val="00833AEE"/>
    <w:rsid w:val="008440D7"/>
    <w:rsid w:val="00846F8F"/>
    <w:rsid w:val="00850F09"/>
    <w:rsid w:val="00851B3B"/>
    <w:rsid w:val="00853F4E"/>
    <w:rsid w:val="008626E7"/>
    <w:rsid w:val="00864489"/>
    <w:rsid w:val="00870EE7"/>
    <w:rsid w:val="00872164"/>
    <w:rsid w:val="008721E6"/>
    <w:rsid w:val="00872766"/>
    <w:rsid w:val="00873FA3"/>
    <w:rsid w:val="00874600"/>
    <w:rsid w:val="00880883"/>
    <w:rsid w:val="00895DF1"/>
    <w:rsid w:val="008A45A6"/>
    <w:rsid w:val="008B04EA"/>
    <w:rsid w:val="008B0951"/>
    <w:rsid w:val="008B5A96"/>
    <w:rsid w:val="008B62BA"/>
    <w:rsid w:val="008C6628"/>
    <w:rsid w:val="008D0D1B"/>
    <w:rsid w:val="008E0222"/>
    <w:rsid w:val="008E02A3"/>
    <w:rsid w:val="008E1537"/>
    <w:rsid w:val="008E2C33"/>
    <w:rsid w:val="008E68BD"/>
    <w:rsid w:val="008F686C"/>
    <w:rsid w:val="00905D1F"/>
    <w:rsid w:val="00913382"/>
    <w:rsid w:val="00913954"/>
    <w:rsid w:val="00914480"/>
    <w:rsid w:val="009148DE"/>
    <w:rsid w:val="00916F74"/>
    <w:rsid w:val="00921D76"/>
    <w:rsid w:val="00924BF2"/>
    <w:rsid w:val="009308F4"/>
    <w:rsid w:val="00931696"/>
    <w:rsid w:val="009319CC"/>
    <w:rsid w:val="00932445"/>
    <w:rsid w:val="00934C12"/>
    <w:rsid w:val="009359E1"/>
    <w:rsid w:val="0093682E"/>
    <w:rsid w:val="00936984"/>
    <w:rsid w:val="00936992"/>
    <w:rsid w:val="0094327C"/>
    <w:rsid w:val="00953015"/>
    <w:rsid w:val="009554D0"/>
    <w:rsid w:val="00956063"/>
    <w:rsid w:val="009562C2"/>
    <w:rsid w:val="00961114"/>
    <w:rsid w:val="009663B1"/>
    <w:rsid w:val="009724FB"/>
    <w:rsid w:val="00973245"/>
    <w:rsid w:val="0097511F"/>
    <w:rsid w:val="009777D9"/>
    <w:rsid w:val="00985E76"/>
    <w:rsid w:val="00987065"/>
    <w:rsid w:val="00987DBA"/>
    <w:rsid w:val="00987DDF"/>
    <w:rsid w:val="00991B88"/>
    <w:rsid w:val="009A3952"/>
    <w:rsid w:val="009A5753"/>
    <w:rsid w:val="009A579D"/>
    <w:rsid w:val="009B286C"/>
    <w:rsid w:val="009D0F74"/>
    <w:rsid w:val="009D3BDE"/>
    <w:rsid w:val="009D7971"/>
    <w:rsid w:val="009E04FC"/>
    <w:rsid w:val="009E11E3"/>
    <w:rsid w:val="009E1ED0"/>
    <w:rsid w:val="009E28AB"/>
    <w:rsid w:val="009E2FC6"/>
    <w:rsid w:val="009E3297"/>
    <w:rsid w:val="009E4659"/>
    <w:rsid w:val="009E706B"/>
    <w:rsid w:val="009E71EE"/>
    <w:rsid w:val="009E785E"/>
    <w:rsid w:val="009F358D"/>
    <w:rsid w:val="009F4279"/>
    <w:rsid w:val="009F54CF"/>
    <w:rsid w:val="009F734F"/>
    <w:rsid w:val="00A05904"/>
    <w:rsid w:val="00A20386"/>
    <w:rsid w:val="00A21273"/>
    <w:rsid w:val="00A23FFE"/>
    <w:rsid w:val="00A246B6"/>
    <w:rsid w:val="00A25326"/>
    <w:rsid w:val="00A26D9E"/>
    <w:rsid w:val="00A32256"/>
    <w:rsid w:val="00A35F77"/>
    <w:rsid w:val="00A46B18"/>
    <w:rsid w:val="00A47E70"/>
    <w:rsid w:val="00A50CF0"/>
    <w:rsid w:val="00A54833"/>
    <w:rsid w:val="00A5541F"/>
    <w:rsid w:val="00A5799E"/>
    <w:rsid w:val="00A626F5"/>
    <w:rsid w:val="00A67346"/>
    <w:rsid w:val="00A72503"/>
    <w:rsid w:val="00A7388A"/>
    <w:rsid w:val="00A7671C"/>
    <w:rsid w:val="00A95D3C"/>
    <w:rsid w:val="00AA1749"/>
    <w:rsid w:val="00AA2CBC"/>
    <w:rsid w:val="00AA5C42"/>
    <w:rsid w:val="00AA6E35"/>
    <w:rsid w:val="00AA6FE2"/>
    <w:rsid w:val="00AB45F8"/>
    <w:rsid w:val="00AB57D9"/>
    <w:rsid w:val="00AC2E51"/>
    <w:rsid w:val="00AC49C7"/>
    <w:rsid w:val="00AC5820"/>
    <w:rsid w:val="00AC7641"/>
    <w:rsid w:val="00AD0FEF"/>
    <w:rsid w:val="00AD1CD8"/>
    <w:rsid w:val="00AD537F"/>
    <w:rsid w:val="00AD66F6"/>
    <w:rsid w:val="00AE047F"/>
    <w:rsid w:val="00AE1C9C"/>
    <w:rsid w:val="00AE2A0F"/>
    <w:rsid w:val="00AE42B9"/>
    <w:rsid w:val="00AE5472"/>
    <w:rsid w:val="00AE578B"/>
    <w:rsid w:val="00AF0E2E"/>
    <w:rsid w:val="00AF3EEF"/>
    <w:rsid w:val="00B00A17"/>
    <w:rsid w:val="00B04B66"/>
    <w:rsid w:val="00B14A64"/>
    <w:rsid w:val="00B15CA1"/>
    <w:rsid w:val="00B1623A"/>
    <w:rsid w:val="00B2258D"/>
    <w:rsid w:val="00B2343B"/>
    <w:rsid w:val="00B258BB"/>
    <w:rsid w:val="00B2651C"/>
    <w:rsid w:val="00B30F49"/>
    <w:rsid w:val="00B310EB"/>
    <w:rsid w:val="00B329A9"/>
    <w:rsid w:val="00B32B29"/>
    <w:rsid w:val="00B33E37"/>
    <w:rsid w:val="00B3701D"/>
    <w:rsid w:val="00B42C54"/>
    <w:rsid w:val="00B4319C"/>
    <w:rsid w:val="00B43BAC"/>
    <w:rsid w:val="00B43F18"/>
    <w:rsid w:val="00B4574D"/>
    <w:rsid w:val="00B52E3E"/>
    <w:rsid w:val="00B53C88"/>
    <w:rsid w:val="00B56DF1"/>
    <w:rsid w:val="00B64F05"/>
    <w:rsid w:val="00B67B97"/>
    <w:rsid w:val="00B73D02"/>
    <w:rsid w:val="00B743DC"/>
    <w:rsid w:val="00B7451A"/>
    <w:rsid w:val="00B74F3A"/>
    <w:rsid w:val="00B82784"/>
    <w:rsid w:val="00B83019"/>
    <w:rsid w:val="00B8383E"/>
    <w:rsid w:val="00B86406"/>
    <w:rsid w:val="00B87759"/>
    <w:rsid w:val="00B93FB8"/>
    <w:rsid w:val="00B961CF"/>
    <w:rsid w:val="00B968C8"/>
    <w:rsid w:val="00BA3EC5"/>
    <w:rsid w:val="00BA4FC8"/>
    <w:rsid w:val="00BA51D9"/>
    <w:rsid w:val="00BB2A3B"/>
    <w:rsid w:val="00BB5DFC"/>
    <w:rsid w:val="00BC3C6F"/>
    <w:rsid w:val="00BC425E"/>
    <w:rsid w:val="00BC7A22"/>
    <w:rsid w:val="00BD26C7"/>
    <w:rsid w:val="00BD279D"/>
    <w:rsid w:val="00BD35A0"/>
    <w:rsid w:val="00BD6617"/>
    <w:rsid w:val="00BD6BB8"/>
    <w:rsid w:val="00BD6CAF"/>
    <w:rsid w:val="00BE0CD1"/>
    <w:rsid w:val="00BE17BF"/>
    <w:rsid w:val="00BE2A5B"/>
    <w:rsid w:val="00BE3672"/>
    <w:rsid w:val="00BE4B2B"/>
    <w:rsid w:val="00BE6A87"/>
    <w:rsid w:val="00BE7F34"/>
    <w:rsid w:val="00BF7288"/>
    <w:rsid w:val="00BF7F9C"/>
    <w:rsid w:val="00C00AA8"/>
    <w:rsid w:val="00C06BCC"/>
    <w:rsid w:val="00C16FF1"/>
    <w:rsid w:val="00C20394"/>
    <w:rsid w:val="00C20F8D"/>
    <w:rsid w:val="00C32EB3"/>
    <w:rsid w:val="00C35B8D"/>
    <w:rsid w:val="00C372E1"/>
    <w:rsid w:val="00C3770F"/>
    <w:rsid w:val="00C41C2E"/>
    <w:rsid w:val="00C444E4"/>
    <w:rsid w:val="00C45AA4"/>
    <w:rsid w:val="00C52C25"/>
    <w:rsid w:val="00C57BF2"/>
    <w:rsid w:val="00C61E02"/>
    <w:rsid w:val="00C633C1"/>
    <w:rsid w:val="00C64FCD"/>
    <w:rsid w:val="00C65F86"/>
    <w:rsid w:val="00C66BA2"/>
    <w:rsid w:val="00C717CE"/>
    <w:rsid w:val="00C74322"/>
    <w:rsid w:val="00C7671B"/>
    <w:rsid w:val="00C80F10"/>
    <w:rsid w:val="00C85147"/>
    <w:rsid w:val="00C85A21"/>
    <w:rsid w:val="00C90CD4"/>
    <w:rsid w:val="00C90D9B"/>
    <w:rsid w:val="00C930CE"/>
    <w:rsid w:val="00C93213"/>
    <w:rsid w:val="00C9471C"/>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3F9A"/>
    <w:rsid w:val="00D065EE"/>
    <w:rsid w:val="00D06A96"/>
    <w:rsid w:val="00D06D51"/>
    <w:rsid w:val="00D10FE8"/>
    <w:rsid w:val="00D131CC"/>
    <w:rsid w:val="00D16FB5"/>
    <w:rsid w:val="00D1732F"/>
    <w:rsid w:val="00D24991"/>
    <w:rsid w:val="00D25033"/>
    <w:rsid w:val="00D250A9"/>
    <w:rsid w:val="00D33262"/>
    <w:rsid w:val="00D343DD"/>
    <w:rsid w:val="00D3663D"/>
    <w:rsid w:val="00D44430"/>
    <w:rsid w:val="00D50255"/>
    <w:rsid w:val="00D50FFB"/>
    <w:rsid w:val="00D61DBE"/>
    <w:rsid w:val="00D63890"/>
    <w:rsid w:val="00D65CD0"/>
    <w:rsid w:val="00D90E86"/>
    <w:rsid w:val="00D97DBF"/>
    <w:rsid w:val="00DA00F3"/>
    <w:rsid w:val="00DA03C1"/>
    <w:rsid w:val="00DA60C4"/>
    <w:rsid w:val="00DA7A19"/>
    <w:rsid w:val="00DB005F"/>
    <w:rsid w:val="00DB442E"/>
    <w:rsid w:val="00DC4355"/>
    <w:rsid w:val="00DC5882"/>
    <w:rsid w:val="00DD3BA5"/>
    <w:rsid w:val="00DD5CA3"/>
    <w:rsid w:val="00DE1F9A"/>
    <w:rsid w:val="00DE2DBD"/>
    <w:rsid w:val="00DE34CF"/>
    <w:rsid w:val="00DE436C"/>
    <w:rsid w:val="00DF291D"/>
    <w:rsid w:val="00E013E6"/>
    <w:rsid w:val="00E043F8"/>
    <w:rsid w:val="00E11B38"/>
    <w:rsid w:val="00E13F3D"/>
    <w:rsid w:val="00E21DDD"/>
    <w:rsid w:val="00E26D56"/>
    <w:rsid w:val="00E27A25"/>
    <w:rsid w:val="00E34898"/>
    <w:rsid w:val="00E356BB"/>
    <w:rsid w:val="00E37247"/>
    <w:rsid w:val="00E443B3"/>
    <w:rsid w:val="00E46E0B"/>
    <w:rsid w:val="00E5395D"/>
    <w:rsid w:val="00E53AB7"/>
    <w:rsid w:val="00E54FFF"/>
    <w:rsid w:val="00E55B40"/>
    <w:rsid w:val="00E55D70"/>
    <w:rsid w:val="00E57900"/>
    <w:rsid w:val="00E615D6"/>
    <w:rsid w:val="00E61828"/>
    <w:rsid w:val="00E629CF"/>
    <w:rsid w:val="00E70AEB"/>
    <w:rsid w:val="00E75992"/>
    <w:rsid w:val="00E81ED9"/>
    <w:rsid w:val="00E83EB9"/>
    <w:rsid w:val="00E849DA"/>
    <w:rsid w:val="00E849E4"/>
    <w:rsid w:val="00E849FD"/>
    <w:rsid w:val="00E85F39"/>
    <w:rsid w:val="00E86FC6"/>
    <w:rsid w:val="00E93986"/>
    <w:rsid w:val="00EA2247"/>
    <w:rsid w:val="00EA4DAB"/>
    <w:rsid w:val="00EA5587"/>
    <w:rsid w:val="00EA5FBA"/>
    <w:rsid w:val="00EA7B6F"/>
    <w:rsid w:val="00EB09B7"/>
    <w:rsid w:val="00EB221D"/>
    <w:rsid w:val="00EC0A89"/>
    <w:rsid w:val="00EC4751"/>
    <w:rsid w:val="00EC7511"/>
    <w:rsid w:val="00ED637E"/>
    <w:rsid w:val="00EE35F5"/>
    <w:rsid w:val="00EE6892"/>
    <w:rsid w:val="00EE7473"/>
    <w:rsid w:val="00EE7D7C"/>
    <w:rsid w:val="00F015F8"/>
    <w:rsid w:val="00F025AA"/>
    <w:rsid w:val="00F0272F"/>
    <w:rsid w:val="00F046BD"/>
    <w:rsid w:val="00F0759A"/>
    <w:rsid w:val="00F108B2"/>
    <w:rsid w:val="00F1121F"/>
    <w:rsid w:val="00F149F5"/>
    <w:rsid w:val="00F22EFF"/>
    <w:rsid w:val="00F25D98"/>
    <w:rsid w:val="00F27B08"/>
    <w:rsid w:val="00F300FB"/>
    <w:rsid w:val="00F401D4"/>
    <w:rsid w:val="00F40EEF"/>
    <w:rsid w:val="00F542B5"/>
    <w:rsid w:val="00F54C25"/>
    <w:rsid w:val="00F5652D"/>
    <w:rsid w:val="00F60942"/>
    <w:rsid w:val="00F60E11"/>
    <w:rsid w:val="00F61C90"/>
    <w:rsid w:val="00F67DCA"/>
    <w:rsid w:val="00F70228"/>
    <w:rsid w:val="00F721B9"/>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C99"/>
    <w:rsid w:val="00FC5EEC"/>
    <w:rsid w:val="00FC69FC"/>
    <w:rsid w:val="00FD073D"/>
    <w:rsid w:val="00FD2B94"/>
    <w:rsid w:val="00FE32B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F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E4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441512">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3376291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69390334">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cid:image001.png@01D4B332.D76BA600" TargetMode="Externa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cid:image002.png@01D4B332.D76BA6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8E207-BDA9-4D1E-B917-EB781DD2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20</Pages>
  <Words>5984</Words>
  <Characters>31719</Characters>
  <Application>Microsoft Office Word</Application>
  <DocSecurity>0</DocSecurity>
  <Lines>264</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17</cp:revision>
  <cp:lastPrinted>2019-11-05T16:58:00Z</cp:lastPrinted>
  <dcterms:created xsi:type="dcterms:W3CDTF">2019-11-07T15:44:00Z</dcterms:created>
  <dcterms:modified xsi:type="dcterms:W3CDTF">2019-11-08T16:06:00Z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